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8"/>
          <w:tab w:val="clear" w:pos="4153"/>
          <w:tab w:val="clear" w:pos="8306"/>
        </w:tabs>
        <w:spacing w:after="0"/>
        <w:ind w:right="-57"/>
        <w:rPr>
          <w:rFonts w:ascii="Arial" w:hAnsi="Arial" w:eastAsia="Arial Unicode MS" w:cs="Arial"/>
          <w:b/>
          <w:bCs/>
          <w:sz w:val="24"/>
          <w:lang w:val="en-US" w:eastAsia="zh-CN"/>
        </w:rPr>
      </w:pPr>
      <w:bookmarkStart w:id="0" w:name="_Hlk100903854"/>
      <w:r>
        <w:rPr>
          <w:rFonts w:ascii="Arial" w:hAnsi="Arial" w:eastAsia="宋体" w:cs="Arial"/>
          <w:b/>
          <w:bCs/>
          <w:sz w:val="24"/>
        </w:rPr>
        <w:t>SA WG2 Meeting #16</w:t>
      </w:r>
      <w:r>
        <w:rPr>
          <w:rFonts w:hint="eastAsia" w:ascii="Arial" w:hAnsi="Arial" w:eastAsia="宋体" w:cs="Arial"/>
          <w:b/>
          <w:bCs/>
          <w:sz w:val="24"/>
          <w:lang w:val="en-US" w:eastAsia="zh-CN"/>
        </w:rPr>
        <w:t>3</w:t>
      </w:r>
      <w:r>
        <w:rPr>
          <w:rFonts w:ascii="Arial" w:hAnsi="Arial" w:eastAsia="Arial Unicode MS" w:cs="Arial"/>
          <w:b/>
          <w:bCs/>
          <w:sz w:val="24"/>
        </w:rPr>
        <w:tab/>
      </w:r>
      <w:r>
        <w:rPr>
          <w:rFonts w:hint="eastAsia" w:ascii="Arial" w:hAnsi="Arial" w:eastAsia="Arial Unicode MS" w:cs="Arial"/>
          <w:b/>
          <w:bCs/>
          <w:sz w:val="24"/>
        </w:rPr>
        <w:t>S2-240</w:t>
      </w:r>
      <w:r>
        <w:rPr>
          <w:rFonts w:hint="eastAsia" w:ascii="Arial" w:hAnsi="Arial" w:eastAsia="Arial Unicode MS" w:cs="Arial"/>
          <w:b/>
          <w:bCs/>
          <w:sz w:val="24"/>
          <w:lang w:val="en-US" w:eastAsia="zh-CN"/>
        </w:rPr>
        <w:t>6938</w:t>
      </w:r>
    </w:p>
    <w:p>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bookmarkStart w:id="1" w:name="_Hlk100903889"/>
      <w:r>
        <w:rPr>
          <w:rFonts w:hint="eastAsia" w:ascii="Arial" w:hAnsi="Arial" w:eastAsia="宋体" w:cs="Arial"/>
          <w:b/>
          <w:sz w:val="24"/>
          <w:lang w:val="en-US" w:eastAsia="zh-CN"/>
        </w:rPr>
        <w:t>May</w:t>
      </w:r>
      <w:r>
        <w:rPr>
          <w:rFonts w:ascii="Arial" w:hAnsi="Arial" w:cs="Arial"/>
          <w:b/>
          <w:sz w:val="24"/>
        </w:rPr>
        <w:t xml:space="preserve"> </w:t>
      </w:r>
      <w:r>
        <w:rPr>
          <w:rFonts w:hint="eastAsia" w:ascii="Arial" w:hAnsi="Arial" w:eastAsia="宋体" w:cs="Arial"/>
          <w:b/>
          <w:sz w:val="24"/>
          <w:lang w:val="en-US" w:eastAsia="zh-CN"/>
        </w:rPr>
        <w:t>20</w:t>
      </w:r>
      <w:r>
        <w:rPr>
          <w:rFonts w:ascii="Arial" w:hAnsi="Arial" w:cs="Arial"/>
          <w:b/>
          <w:sz w:val="24"/>
        </w:rPr>
        <w:t xml:space="preserve"> - </w:t>
      </w:r>
      <w:r>
        <w:rPr>
          <w:rFonts w:hint="eastAsia" w:ascii="Arial" w:hAnsi="Arial" w:eastAsia="宋体" w:cs="Arial"/>
          <w:b/>
          <w:sz w:val="24"/>
          <w:lang w:val="en-US" w:eastAsia="zh-CN"/>
        </w:rPr>
        <w:t>31</w:t>
      </w:r>
      <w:r>
        <w:rPr>
          <w:rFonts w:ascii="Arial" w:hAnsi="Arial" w:cs="Arial"/>
          <w:b/>
          <w:sz w:val="24"/>
        </w:rPr>
        <w:t>, 2</w:t>
      </w:r>
      <w:bookmarkEnd w:id="1"/>
      <w:r>
        <w:rPr>
          <w:rFonts w:ascii="Arial" w:hAnsi="Arial" w:cs="Arial"/>
          <w:b/>
          <w:sz w:val="24"/>
        </w:rPr>
        <w:t xml:space="preserve">024 </w:t>
      </w:r>
      <w:r>
        <w:rPr>
          <w:rFonts w:hint="eastAsia" w:ascii="Arial" w:hAnsi="Arial" w:cs="Arial"/>
          <w:b/>
          <w:sz w:val="24"/>
        </w:rPr>
        <w:t>Jeju, South Korea</w:t>
      </w:r>
      <w:r>
        <w:rPr>
          <w:rFonts w:ascii="Arial" w:hAnsi="Arial" w:eastAsia="Arial Unicode MS" w:cs="Arial"/>
          <w:b/>
          <w:bCs/>
        </w:rPr>
        <w:tab/>
      </w:r>
      <w:r>
        <w:rPr>
          <w:rFonts w:ascii="Arial" w:hAnsi="Arial" w:eastAsia="Arial Unicode MS" w:cs="Arial"/>
          <w:b/>
          <w:bCs/>
        </w:rPr>
        <w:t>(</w:t>
      </w:r>
      <w:r>
        <w:rPr>
          <w:rFonts w:hint="eastAsia" w:ascii="Arial" w:hAnsi="Arial" w:eastAsia="Arial Unicode MS" w:cs="Arial"/>
          <w:b/>
          <w:bCs/>
          <w:lang w:val="en-US" w:eastAsia="zh-CN"/>
        </w:rPr>
        <w:t>Revision of</w:t>
      </w:r>
      <w:r>
        <w:rPr>
          <w:rFonts w:ascii="Arial" w:hAnsi="Arial" w:eastAsia="Arial Unicode MS" w:cs="Arial"/>
          <w:b/>
          <w:bCs/>
        </w:rPr>
        <w:t xml:space="preserve"> S2-240</w:t>
      </w:r>
      <w:r>
        <w:rPr>
          <w:rFonts w:hint="eastAsia" w:ascii="Arial" w:hAnsi="Arial" w:eastAsia="Arial Unicode MS" w:cs="Arial"/>
          <w:b/>
          <w:bCs/>
        </w:rPr>
        <w:t>6897</w:t>
      </w:r>
      <w:r>
        <w:rPr>
          <w:rFonts w:hint="eastAsia" w:ascii="Arial" w:hAnsi="Arial" w:eastAsia="Arial Unicode MS" w:cs="Arial"/>
          <w:b/>
          <w:bCs/>
          <w:lang w:val="en-US" w:eastAsia="zh-CN"/>
        </w:rPr>
        <w:t xml:space="preserve">, </w:t>
      </w:r>
      <w:r>
        <w:rPr>
          <w:rFonts w:hint="eastAsia" w:ascii="Arial" w:hAnsi="Arial" w:eastAsia="Arial Unicode MS" w:cs="Arial"/>
          <w:b/>
          <w:bCs/>
        </w:rPr>
        <w:t>6348</w:t>
      </w:r>
      <w:r>
        <w:rPr>
          <w:rFonts w:ascii="Arial" w:hAnsi="Arial" w:eastAsia="Arial Unicode MS" w:cs="Arial"/>
          <w:b/>
          <w:bCs/>
        </w:rPr>
        <w:t>)</w:t>
      </w:r>
    </w:p>
    <w:bookmarkEnd w:id="0"/>
    <w:p>
      <w:pPr>
        <w:rPr>
          <w:rFonts w:ascii="Arial" w:hAnsi="Arial" w:cs="Arial"/>
        </w:rPr>
      </w:pPr>
    </w:p>
    <w:p>
      <w:pPr>
        <w:ind w:left="2127" w:hanging="2127"/>
        <w:rPr>
          <w:rFonts w:hint="default" w:ascii="Arial" w:hAnsi="Arial" w:cs="Arial"/>
          <w:b/>
          <w:lang w:val="en-US" w:eastAsia="zh-CN"/>
        </w:rPr>
      </w:pPr>
      <w:r>
        <w:rPr>
          <w:rFonts w:ascii="Arial" w:hAnsi="Arial" w:cs="Arial"/>
          <w:b/>
        </w:rPr>
        <w:t xml:space="preserve">Source: </w:t>
      </w:r>
      <w:r>
        <w:rPr>
          <w:rFonts w:ascii="Arial" w:hAnsi="Arial" w:cs="Arial"/>
          <w:b/>
        </w:rPr>
        <w:tab/>
      </w:r>
      <w:r>
        <w:rPr>
          <w:rFonts w:hint="eastAsia" w:ascii="Arial" w:hAnsi="Arial" w:cs="Arial"/>
          <w:b/>
          <w:lang w:eastAsia="zh-CN"/>
        </w:rPr>
        <w:t>China Mobile</w:t>
      </w:r>
      <w:r>
        <w:rPr>
          <w:rFonts w:ascii="Arial" w:hAnsi="Arial" w:cs="Arial"/>
          <w:b/>
          <w:lang w:eastAsia="zh-CN"/>
        </w:rPr>
        <w:t xml:space="preserve">, </w:t>
      </w:r>
      <w:r>
        <w:rPr>
          <w:rFonts w:ascii="Arial" w:hAnsi="Arial" w:cs="Arial"/>
          <w:b/>
          <w:highlight w:val="none"/>
          <w:lang w:eastAsia="zh-CN"/>
          <w:rPrChange w:id="0" w:author="R2" w:date="2024-05-30T21:54:34Z">
            <w:rPr>
              <w:rFonts w:ascii="Arial" w:hAnsi="Arial" w:cs="Arial"/>
              <w:b/>
              <w:lang w:eastAsia="zh-CN"/>
            </w:rPr>
          </w:rPrChange>
        </w:rPr>
        <w:t>vivo</w:t>
      </w:r>
      <w:r>
        <w:rPr>
          <w:rFonts w:hint="eastAsia" w:ascii="Arial" w:hAnsi="Arial" w:cs="Arial"/>
          <w:b/>
          <w:highlight w:val="none"/>
          <w:lang w:val="en-US" w:eastAsia="zh-CN"/>
          <w:rPrChange w:id="1" w:author="R2" w:date="2024-05-30T21:54:34Z">
            <w:rPr>
              <w:rFonts w:hint="eastAsia" w:ascii="Arial" w:hAnsi="Arial" w:cs="Arial"/>
              <w:b/>
              <w:lang w:val="en-US" w:eastAsia="zh-CN"/>
            </w:rPr>
          </w:rPrChange>
        </w:rPr>
        <w:t>,</w:t>
      </w:r>
      <w:r>
        <w:rPr>
          <w:rFonts w:hint="eastAsia" w:ascii="Arial" w:hAnsi="Arial" w:cs="Arial"/>
          <w:b/>
          <w:highlight w:val="none"/>
          <w:lang w:val="en-US" w:eastAsia="zh-CN"/>
          <w:rPrChange w:id="2" w:author="R2" w:date="2024-05-30T21:54:34Z">
            <w:rPr>
              <w:rFonts w:hint="eastAsia" w:ascii="Arial" w:hAnsi="Arial" w:cs="Arial"/>
              <w:b/>
              <w:lang w:val="en-US" w:eastAsia="zh-CN"/>
            </w:rPr>
          </w:rPrChange>
        </w:rPr>
        <w:t xml:space="preserve"> NTT DOCOMO</w:t>
      </w:r>
    </w:p>
    <w:p>
      <w:pPr>
        <w:ind w:left="2127" w:hanging="2127"/>
        <w:rPr>
          <w:rFonts w:ascii="Arial" w:hAnsi="Arial" w:eastAsia="宋体" w:cs="Arial"/>
          <w:b/>
          <w:lang w:val="en-US" w:eastAsia="zh-CN"/>
        </w:rPr>
      </w:pPr>
      <w:r>
        <w:rPr>
          <w:rFonts w:ascii="Arial" w:hAnsi="Arial" w:cs="Arial"/>
          <w:b/>
        </w:rPr>
        <w:t xml:space="preserve">Title: </w:t>
      </w:r>
      <w:r>
        <w:rPr>
          <w:rFonts w:ascii="Arial" w:hAnsi="Arial" w:cs="Arial"/>
          <w:b/>
        </w:rPr>
        <w:tab/>
      </w:r>
      <w:r>
        <w:rPr>
          <w:rFonts w:hint="eastAsia" w:ascii="Arial" w:hAnsi="Arial" w:cs="Arial"/>
          <w:b/>
        </w:rPr>
        <w:t>KI #</w:t>
      </w:r>
      <w:r>
        <w:rPr>
          <w:rFonts w:hint="eastAsia" w:ascii="Arial" w:hAnsi="Arial" w:cs="Arial"/>
          <w:b/>
          <w:lang w:val="en-US" w:eastAsia="zh-CN"/>
        </w:rPr>
        <w:t>6</w:t>
      </w:r>
      <w:r>
        <w:rPr>
          <w:rFonts w:hint="eastAsia" w:ascii="Arial" w:hAnsi="Arial" w:cs="Arial"/>
          <w:b/>
        </w:rPr>
        <w:t xml:space="preserve">, </w:t>
      </w:r>
      <w:r>
        <w:rPr>
          <w:rFonts w:hint="eastAsia" w:ascii="Arial" w:hAnsi="Arial" w:cs="Arial"/>
          <w:b/>
          <w:lang w:val="en-US" w:eastAsia="zh-CN"/>
        </w:rPr>
        <w:t>Conclusion update for KI#6</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19.2</w:t>
      </w:r>
    </w:p>
    <w:p>
      <w:pPr>
        <w:ind w:left="2127" w:hanging="2127"/>
        <w:rPr>
          <w:rFonts w:ascii="Arial" w:hAnsi="Arial" w:cs="Arial"/>
          <w:b/>
        </w:rPr>
      </w:pPr>
      <w:r>
        <w:rPr>
          <w:rFonts w:ascii="Arial" w:hAnsi="Arial" w:cs="Arial"/>
          <w:b/>
        </w:rPr>
        <w:t>Work Item / Release:</w:t>
      </w:r>
      <w:r>
        <w:rPr>
          <w:rFonts w:ascii="Arial" w:hAnsi="Arial" w:cs="Arial"/>
          <w:b/>
        </w:rPr>
        <w:tab/>
      </w:r>
      <w:r>
        <w:rPr>
          <w:rFonts w:hint="eastAsia" w:ascii="Arial" w:hAnsi="Arial" w:cs="Arial"/>
          <w:b/>
        </w:rPr>
        <w:t>FS_NG_RTC_Ph2</w:t>
      </w:r>
      <w:r>
        <w:rPr>
          <w:rFonts w:ascii="Arial" w:hAnsi="Arial" w:cs="Arial"/>
          <w:b/>
        </w:rPr>
        <w:t xml:space="preserve"> / Rel-1</w:t>
      </w:r>
      <w:r>
        <w:rPr>
          <w:rFonts w:hint="eastAsia" w:ascii="Arial" w:hAnsi="Arial" w:cs="Arial"/>
          <w:b/>
          <w:lang w:val="en-US" w:eastAsia="zh-CN"/>
        </w:rPr>
        <w:t>9</w:t>
      </w:r>
    </w:p>
    <w:p>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 xml:space="preserve">This contribution </w:t>
      </w:r>
      <w:r>
        <w:rPr>
          <w:rFonts w:hint="eastAsia" w:ascii="Arial" w:hAnsi="Arial" w:cs="Arial"/>
          <w:i/>
          <w:lang w:val="en-US" w:eastAsia="zh-CN"/>
        </w:rPr>
        <w:t>provides update of conclusion for key issue #6</w:t>
      </w:r>
      <w:r>
        <w:rPr>
          <w:rFonts w:hint="eastAsia" w:ascii="Arial" w:hAnsi="Arial" w:cs="Arial"/>
          <w:i/>
          <w:lang w:eastAsia="zh-CN"/>
        </w:rPr>
        <w:t>.</w:t>
      </w:r>
    </w:p>
    <w:p>
      <w:pPr>
        <w:pStyle w:val="2"/>
      </w:pPr>
      <w:r>
        <w:t>1</w:t>
      </w:r>
      <w:r>
        <w:tab/>
      </w:r>
      <w:r>
        <w:t>Discussion</w:t>
      </w:r>
    </w:p>
    <w:p>
      <w:pPr>
        <w:rPr>
          <w:lang w:eastAsia="zh-CN"/>
        </w:rPr>
      </w:pPr>
      <w:r>
        <w:rPr>
          <w:lang w:eastAsia="zh-CN"/>
        </w:rPr>
        <w:t>T</w:t>
      </w:r>
      <w:r>
        <w:rPr>
          <w:rFonts w:hint="eastAsia"/>
          <w:lang w:eastAsia="zh-CN"/>
        </w:rPr>
        <w:t xml:space="preserve">his contribution </w:t>
      </w:r>
      <w:r>
        <w:rPr>
          <w:rFonts w:hint="eastAsia"/>
          <w:lang w:val="en-US" w:eastAsia="zh-CN"/>
        </w:rPr>
        <w:t>updates the interim conclusions for KI#6</w:t>
      </w:r>
      <w:r>
        <w:rPr>
          <w:rFonts w:hint="eastAsia"/>
          <w:lang w:eastAsia="zh-CN"/>
        </w:rPr>
        <w:t>.</w:t>
      </w:r>
    </w:p>
    <w:p>
      <w:pPr>
        <w:pStyle w:val="2"/>
      </w:pPr>
      <w:r>
        <w:t xml:space="preserve">2 </w:t>
      </w:r>
      <w:r>
        <w:tab/>
      </w:r>
      <w:r>
        <w:t>Proposal</w:t>
      </w:r>
    </w:p>
    <w:p>
      <w:pPr>
        <w:rPr>
          <w:lang w:eastAsia="zh-CN"/>
        </w:rPr>
      </w:pPr>
      <w:bookmarkStart w:id="2"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bookmarkEnd w:id="2"/>
    </w:p>
    <w:p>
      <w:pPr>
        <w:pBdr>
          <w:top w:val="single" w:color="FF0000" w:sz="8" w:space="1"/>
          <w:left w:val="single" w:color="FF0000" w:sz="8" w:space="4"/>
          <w:bottom w:val="single" w:color="FF0000" w:sz="8" w:space="1"/>
          <w:right w:val="single" w:color="FF0000" w:sz="8" w:space="4"/>
        </w:pBdr>
        <w:spacing w:after="120"/>
        <w:jc w:val="center"/>
        <w:rPr>
          <w:rStyle w:val="82"/>
          <w:rFonts w:ascii="Arial" w:hAnsi="Arial" w:eastAsia="宋体"/>
          <w:i/>
          <w:sz w:val="24"/>
          <w:lang w:val="en-US" w:eastAsia="zh-CN"/>
        </w:rPr>
      </w:pPr>
      <w:bookmarkStart w:id="3" w:name="_Toc22214900"/>
      <w:bookmarkStart w:id="4" w:name="_Toc23254033"/>
      <w:bookmarkStart w:id="5" w:name="_Toc97293648"/>
      <w:bookmarkStart w:id="6" w:name="_Toc97293658"/>
      <w:r>
        <w:rPr>
          <w:rFonts w:ascii="Arial" w:hAnsi="Arial"/>
          <w:i/>
          <w:color w:val="FF0000"/>
          <w:sz w:val="24"/>
          <w:lang w:val="en-US"/>
        </w:rPr>
        <w:t>FIRST CHANGE</w:t>
      </w:r>
      <w:r>
        <w:rPr>
          <w:rFonts w:hint="eastAsia" w:ascii="Arial" w:hAnsi="Arial"/>
          <w:i/>
          <w:color w:val="FF0000"/>
          <w:sz w:val="24"/>
          <w:lang w:val="en-US" w:eastAsia="zh-CN"/>
        </w:rPr>
        <w:t xml:space="preserve"> </w:t>
      </w:r>
      <w:bookmarkEnd w:id="3"/>
      <w:bookmarkEnd w:id="4"/>
      <w:bookmarkEnd w:id="5"/>
      <w:bookmarkEnd w:id="6"/>
    </w:p>
    <w:p>
      <w:pPr>
        <w:pStyle w:val="2"/>
      </w:pPr>
      <w:bookmarkStart w:id="7" w:name="_Toc13771"/>
      <w:bookmarkStart w:id="8" w:name="_Toc160808903"/>
      <w:bookmarkStart w:id="9" w:name="_Toc22214914"/>
      <w:bookmarkStart w:id="10" w:name="_Toc22511"/>
      <w:bookmarkStart w:id="11" w:name="_Toc148590877"/>
      <w:bookmarkStart w:id="12" w:name="_Toc23254047"/>
      <w:bookmarkStart w:id="13" w:name="_Toc157759544"/>
      <w:r>
        <w:rPr>
          <w:rFonts w:hint="eastAsia" w:eastAsia="宋体"/>
          <w:lang w:val="en-US" w:eastAsia="zh-CN"/>
        </w:rPr>
        <w:t>8</w:t>
      </w:r>
      <w:r>
        <w:tab/>
      </w:r>
      <w:r>
        <w:t>Conclusions</w:t>
      </w:r>
      <w:bookmarkEnd w:id="7"/>
      <w:bookmarkEnd w:id="8"/>
      <w:bookmarkEnd w:id="9"/>
      <w:bookmarkEnd w:id="10"/>
      <w:bookmarkEnd w:id="11"/>
      <w:bookmarkEnd w:id="12"/>
      <w:bookmarkEnd w:id="13"/>
    </w:p>
    <w:p>
      <w:pPr>
        <w:pStyle w:val="3"/>
        <w:rPr>
          <w:rStyle w:val="82"/>
          <w:color w:val="auto"/>
          <w:lang w:val="en-US" w:eastAsia="zh-CN"/>
        </w:rPr>
      </w:pPr>
      <w:r>
        <w:rPr>
          <w:rFonts w:hint="eastAsia"/>
          <w:lang w:val="en-US" w:eastAsia="zh-CN"/>
        </w:rPr>
        <w:t>8.X</w:t>
      </w:r>
      <w:r>
        <w:rPr>
          <w:rFonts w:hint="eastAsia"/>
          <w:lang w:val="en-US" w:eastAsia="zh-CN"/>
        </w:rPr>
        <w:tab/>
      </w:r>
      <w:r>
        <w:rPr>
          <w:rFonts w:hint="eastAsia"/>
          <w:lang w:val="en-US" w:eastAsia="zh-CN"/>
        </w:rPr>
        <w:t>Interim conclusion of KI#6</w:t>
      </w:r>
    </w:p>
    <w:p>
      <w:pPr>
        <w:rPr>
          <w:rFonts w:eastAsia="宋体"/>
          <w:lang w:val="en-US" w:eastAsia="zh-CN"/>
        </w:rPr>
      </w:pPr>
      <w:r>
        <w:rPr>
          <w:rStyle w:val="82"/>
          <w:rFonts w:hint="eastAsia"/>
          <w:color w:val="000000" w:themeColor="text1"/>
          <w:lang w:val="en-US" w:eastAsia="zh-CN"/>
          <w14:textFill>
            <w14:solidFill>
              <w14:schemeClr w14:val="tx1"/>
            </w14:solidFill>
          </w14:textFill>
        </w:rPr>
        <w:t>The following interim conclusions for KI#6 "</w:t>
      </w:r>
      <w:r>
        <w:rPr>
          <w:color w:val="000000" w:themeColor="text1"/>
          <w14:textFill>
            <w14:solidFill>
              <w14:schemeClr w14:val="tx1"/>
            </w14:solidFill>
          </w14:textFill>
        </w:rPr>
        <w:t xml:space="preserve">Support </w:t>
      </w:r>
      <w:r>
        <w:t>of Standalone IMS Data Channel Sessions</w:t>
      </w:r>
      <w:r>
        <w:rPr>
          <w:rFonts w:hint="eastAsia" w:eastAsia="宋体"/>
          <w:lang w:val="en-US" w:eastAsia="zh-CN"/>
        </w:rPr>
        <w:t>" are agreed:</w:t>
      </w:r>
    </w:p>
    <w:p>
      <w:pPr>
        <w:pStyle w:val="58"/>
        <w:rPr>
          <w:ins w:id="3" w:author="R1" w:date="2024-05-15T22:39:09Z"/>
          <w:rFonts w:hint="eastAsia"/>
          <w:lang w:val="en-US" w:eastAsia="zh-CN"/>
        </w:rPr>
      </w:pPr>
      <w:del w:id="4" w:author="R2" w:date="2024-05-30T15:02:10Z">
        <w:r>
          <w:rPr>
            <w:rFonts w:hint="default"/>
            <w:lang w:val="en-US" w:eastAsia="zh-CN"/>
          </w:rPr>
          <w:delText>-</w:delText>
        </w:r>
      </w:del>
      <w:ins w:id="5" w:author="R2" w:date="2024-05-30T15:02:10Z">
        <w:r>
          <w:rPr>
            <w:rFonts w:hint="eastAsia"/>
            <w:lang w:val="en-US" w:eastAsia="zh-CN"/>
          </w:rPr>
          <w:t>1</w:t>
        </w:r>
      </w:ins>
      <w:ins w:id="6" w:author="R2" w:date="2024-05-30T15:06:31Z">
        <w:r>
          <w:rPr>
            <w:rFonts w:hint="eastAsia"/>
            <w:lang w:val="en-US" w:eastAsia="zh-CN"/>
          </w:rPr>
          <w:t>.</w:t>
        </w:r>
      </w:ins>
      <w:r>
        <w:rPr>
          <w:rFonts w:hint="eastAsia"/>
          <w:lang w:val="en-US" w:eastAsia="zh-CN"/>
        </w:rPr>
        <w:tab/>
      </w:r>
      <w:del w:id="7" w:author="R2" w:date="2024-05-30T18:07:19Z">
        <w:r>
          <w:rPr>
            <w:rFonts w:hint="default"/>
            <w:lang w:val="en-US" w:eastAsia="zh-CN"/>
          </w:rPr>
          <w:delText>S</w:delText>
        </w:r>
      </w:del>
      <w:ins w:id="8" w:author="R2" w:date="2024-05-30T18:07:19Z">
        <w:r>
          <w:rPr>
            <w:rFonts w:hint="eastAsia"/>
            <w:lang w:val="en-US" w:eastAsia="zh-CN"/>
          </w:rPr>
          <w:t xml:space="preserve">The </w:t>
        </w:r>
      </w:ins>
      <w:ins w:id="9" w:author="R2" w:date="2024-05-30T18:07:20Z">
        <w:r>
          <w:rPr>
            <w:rFonts w:hint="eastAsia"/>
            <w:lang w:val="en-US" w:eastAsia="zh-CN"/>
          </w:rPr>
          <w:t>fo</w:t>
        </w:r>
      </w:ins>
      <w:ins w:id="10" w:author="R2" w:date="2024-05-30T18:07:21Z">
        <w:r>
          <w:rPr>
            <w:rFonts w:hint="eastAsia"/>
            <w:lang w:val="en-US" w:eastAsia="zh-CN"/>
          </w:rPr>
          <w:t>llowing</w:t>
        </w:r>
      </w:ins>
      <w:ins w:id="11" w:author="R2" w:date="2024-05-30T18:07:22Z">
        <w:r>
          <w:rPr>
            <w:rFonts w:hint="eastAsia"/>
            <w:lang w:val="en-US" w:eastAsia="zh-CN"/>
          </w:rPr>
          <w:t xml:space="preserve"> s</w:t>
        </w:r>
      </w:ins>
      <w:r>
        <w:rPr>
          <w:rFonts w:hint="eastAsia"/>
          <w:lang w:val="en-US" w:eastAsia="zh-CN"/>
        </w:rPr>
        <w:t xml:space="preserve">cenarios </w:t>
      </w:r>
      <w:del w:id="12" w:author="R2" w:date="2024-05-30T18:07:28Z">
        <w:r>
          <w:rPr>
            <w:rFonts w:hint="default"/>
            <w:lang w:val="en-US" w:eastAsia="zh-CN"/>
          </w:rPr>
          <w:delText>including establishing</w:delText>
        </w:r>
      </w:del>
      <w:ins w:id="13" w:author="R2" w:date="2024-05-30T18:07:28Z">
        <w:r>
          <w:rPr>
            <w:rFonts w:hint="eastAsia"/>
            <w:lang w:val="en-US" w:eastAsia="zh-CN"/>
          </w:rPr>
          <w:t>for</w:t>
        </w:r>
      </w:ins>
      <w:r>
        <w:rPr>
          <w:rFonts w:hint="eastAsia"/>
          <w:lang w:val="en-US" w:eastAsia="zh-CN"/>
        </w:rPr>
        <w:t xml:space="preserve"> IMS session with standalone bootstrap DC</w:t>
      </w:r>
      <w:del w:id="14" w:author="R2" w:date="2024-05-30T09:04:18Z">
        <w:r>
          <w:rPr>
            <w:rFonts w:hint="eastAsia"/>
            <w:highlight w:val="none"/>
            <w:lang w:val="en-US" w:eastAsia="zh-CN"/>
            <w:rPrChange w:id="15" w:author="R2" w:date="2024-05-30T14:39:46Z">
              <w:rPr>
                <w:rFonts w:hint="eastAsia"/>
                <w:lang w:val="en-US" w:eastAsia="zh-CN"/>
              </w:rPr>
            </w:rPrChange>
          </w:rPr>
          <w:delText>, standalone application DC,</w:delText>
        </w:r>
      </w:del>
      <w:r>
        <w:rPr>
          <w:rFonts w:hint="eastAsia"/>
          <w:lang w:val="en-US" w:eastAsia="zh-CN"/>
        </w:rPr>
        <w:t xml:space="preserve"> </w:t>
      </w:r>
      <w:r>
        <w:rPr>
          <w:rFonts w:hint="eastAsia" w:eastAsia="等线"/>
        </w:rPr>
        <w:t xml:space="preserve">or </w:t>
      </w:r>
      <w:r>
        <w:rPr>
          <w:rFonts w:eastAsia="等线"/>
        </w:rPr>
        <w:t xml:space="preserve">a </w:t>
      </w:r>
      <w:r>
        <w:rPr>
          <w:rFonts w:hint="eastAsia" w:eastAsia="等线"/>
        </w:rPr>
        <w:t xml:space="preserve">combination of </w:t>
      </w:r>
      <w:r>
        <w:rPr>
          <w:rFonts w:eastAsia="等线"/>
        </w:rPr>
        <w:t xml:space="preserve">standalone </w:t>
      </w:r>
      <w:r>
        <w:rPr>
          <w:rFonts w:hint="eastAsia" w:eastAsia="等线"/>
        </w:rPr>
        <w:t xml:space="preserve">bootstrap </w:t>
      </w:r>
      <w:r>
        <w:rPr>
          <w:rFonts w:hint="eastAsia" w:eastAsia="等线"/>
          <w:lang w:val="en-US" w:eastAsia="zh-CN"/>
        </w:rPr>
        <w:t>DC</w:t>
      </w:r>
      <w:r>
        <w:rPr>
          <w:rFonts w:hint="eastAsia" w:eastAsia="等线"/>
        </w:rPr>
        <w:t xml:space="preserve"> and</w:t>
      </w:r>
      <w:r>
        <w:rPr>
          <w:rFonts w:eastAsia="等线"/>
        </w:rPr>
        <w:t xml:space="preserve"> </w:t>
      </w:r>
      <w:r>
        <w:rPr>
          <w:rFonts w:hint="eastAsia" w:eastAsia="等线"/>
        </w:rPr>
        <w:t xml:space="preserve">application </w:t>
      </w:r>
      <w:r>
        <w:rPr>
          <w:rFonts w:hint="eastAsia" w:eastAsia="等线"/>
          <w:lang w:val="en-US" w:eastAsia="zh-CN"/>
        </w:rPr>
        <w:t xml:space="preserve">DC </w:t>
      </w:r>
      <w:r>
        <w:rPr>
          <w:rFonts w:hint="eastAsia"/>
          <w:lang w:val="en-US" w:eastAsia="zh-CN"/>
        </w:rPr>
        <w:t>shall be supported in this release</w:t>
      </w:r>
      <w:del w:id="17" w:author="R2" w:date="2024-05-30T15:51:47Z">
        <w:r>
          <w:rPr>
            <w:rFonts w:hint="default"/>
            <w:lang w:val="en-US" w:eastAsia="zh-CN"/>
          </w:rPr>
          <w:delText>;</w:delText>
        </w:r>
      </w:del>
      <w:ins w:id="18" w:author="R2" w:date="2024-05-30T15:51:47Z">
        <w:r>
          <w:rPr>
            <w:rFonts w:hint="eastAsia"/>
            <w:lang w:val="en-US" w:eastAsia="zh-CN"/>
          </w:rPr>
          <w:t>:</w:t>
        </w:r>
      </w:ins>
    </w:p>
    <w:p>
      <w:pPr>
        <w:pStyle w:val="57"/>
        <w:rPr>
          <w:ins w:id="20" w:author="R1" w:date="2024-05-16T10:45:33Z"/>
          <w:rFonts w:hint="default"/>
          <w:lang w:val="en-US" w:eastAsia="zh-CN"/>
        </w:rPr>
        <w:pPrChange w:id="19" w:author="R1" w:date="2024-05-16T10:38:03Z">
          <w:pPr>
            <w:pStyle w:val="58"/>
          </w:pPr>
        </w:pPrChange>
      </w:pPr>
      <w:ins w:id="21" w:author="R1" w:date="2024-05-16T10:38:04Z">
        <w:del w:id="22" w:author="R2" w:date="2024-05-30T15:02:13Z">
          <w:r>
            <w:rPr>
              <w:rFonts w:hint="default"/>
              <w:lang w:val="en-US" w:eastAsia="zh-CN"/>
            </w:rPr>
            <w:delText>-</w:delText>
          </w:r>
        </w:del>
      </w:ins>
      <w:ins w:id="23" w:author="R2" w:date="2024-05-30T15:02:13Z">
        <w:r>
          <w:rPr>
            <w:rFonts w:hint="eastAsia"/>
            <w:lang w:val="en-US" w:eastAsia="zh-CN"/>
          </w:rPr>
          <w:t>a</w:t>
        </w:r>
      </w:ins>
      <w:ins w:id="24" w:author="R2" w:date="2024-05-30T15:50:45Z">
        <w:r>
          <w:rPr>
            <w:rFonts w:hint="eastAsia"/>
            <w:lang w:val="en-US" w:eastAsia="zh-CN"/>
          </w:rPr>
          <w:t>.</w:t>
        </w:r>
      </w:ins>
      <w:ins w:id="25" w:author="R1" w:date="2024-05-16T10:38:04Z">
        <w:r>
          <w:rPr>
            <w:rFonts w:hint="eastAsia"/>
            <w:lang w:val="en-US" w:eastAsia="zh-CN"/>
          </w:rPr>
          <w:tab/>
        </w:r>
      </w:ins>
      <w:ins w:id="26" w:author="R1" w:date="2024-05-16T10:44:49Z">
        <w:r>
          <w:rPr>
            <w:rFonts w:hint="eastAsia"/>
            <w:highlight w:val="cyan"/>
            <w:lang w:val="en-US" w:eastAsia="zh-CN"/>
            <w:rPrChange w:id="27" w:author="R2" w:date="2024-05-30T12:50:40Z">
              <w:rPr>
                <w:rFonts w:hint="eastAsia"/>
                <w:lang w:val="en-US" w:eastAsia="zh-CN"/>
              </w:rPr>
            </w:rPrChange>
          </w:rPr>
          <w:t>A</w:t>
        </w:r>
      </w:ins>
      <w:ins w:id="29" w:author="R1" w:date="2024-05-16T10:44:49Z">
        <w:r>
          <w:rPr>
            <w:rFonts w:hint="eastAsia"/>
            <w:highlight w:val="cyan"/>
            <w:lang w:val="en-US" w:eastAsia="zh-CN"/>
            <w:rPrChange w:id="30" w:author="R2" w:date="2024-05-30T12:50:40Z">
              <w:rPr>
                <w:rFonts w:hint="eastAsia"/>
                <w:lang w:val="en-US" w:eastAsia="zh-CN"/>
              </w:rPr>
            </w:rPrChange>
          </w:rPr>
          <w:t>n</w:t>
        </w:r>
      </w:ins>
      <w:ins w:id="31" w:author="R1" w:date="2024-05-16T10:44:50Z">
        <w:r>
          <w:rPr>
            <w:rFonts w:hint="eastAsia"/>
            <w:highlight w:val="cyan"/>
            <w:lang w:val="en-US" w:eastAsia="zh-CN"/>
            <w:rPrChange w:id="32" w:author="R2" w:date="2024-05-30T12:50:40Z">
              <w:rPr>
                <w:rFonts w:hint="eastAsia"/>
                <w:lang w:val="en-US" w:eastAsia="zh-CN"/>
              </w:rPr>
            </w:rPrChange>
          </w:rPr>
          <w:t xml:space="preserve"> IMS</w:t>
        </w:r>
      </w:ins>
      <w:ins w:id="33" w:author="R1" w:date="2024-05-16T10:44:52Z">
        <w:r>
          <w:rPr>
            <w:rFonts w:hint="eastAsia"/>
            <w:highlight w:val="cyan"/>
            <w:lang w:val="en-US" w:eastAsia="zh-CN"/>
            <w:rPrChange w:id="34" w:author="R2" w:date="2024-05-30T12:50:40Z">
              <w:rPr>
                <w:rFonts w:hint="eastAsia"/>
                <w:lang w:val="en-US" w:eastAsia="zh-CN"/>
              </w:rPr>
            </w:rPrChange>
          </w:rPr>
          <w:t xml:space="preserve"> ses</w:t>
        </w:r>
      </w:ins>
      <w:ins w:id="35" w:author="R1" w:date="2024-05-16T10:44:53Z">
        <w:r>
          <w:rPr>
            <w:rFonts w:hint="eastAsia"/>
            <w:highlight w:val="cyan"/>
            <w:lang w:val="en-US" w:eastAsia="zh-CN"/>
            <w:rPrChange w:id="36" w:author="R2" w:date="2024-05-30T12:50:40Z">
              <w:rPr>
                <w:rFonts w:hint="eastAsia"/>
                <w:lang w:val="en-US" w:eastAsia="zh-CN"/>
              </w:rPr>
            </w:rPrChange>
          </w:rPr>
          <w:t>sion w</w:t>
        </w:r>
      </w:ins>
      <w:ins w:id="37" w:author="R1" w:date="2024-05-16T10:44:54Z">
        <w:r>
          <w:rPr>
            <w:rFonts w:hint="eastAsia"/>
            <w:highlight w:val="cyan"/>
            <w:lang w:val="en-US" w:eastAsia="zh-CN"/>
            <w:rPrChange w:id="38" w:author="R2" w:date="2024-05-30T12:50:40Z">
              <w:rPr>
                <w:rFonts w:hint="eastAsia"/>
                <w:lang w:val="en-US" w:eastAsia="zh-CN"/>
              </w:rPr>
            </w:rPrChange>
          </w:rPr>
          <w:t>ith on</w:t>
        </w:r>
      </w:ins>
      <w:ins w:id="39" w:author="R1" w:date="2024-05-16T10:44:55Z">
        <w:r>
          <w:rPr>
            <w:rFonts w:hint="eastAsia"/>
            <w:highlight w:val="cyan"/>
            <w:lang w:val="en-US" w:eastAsia="zh-CN"/>
            <w:rPrChange w:id="40" w:author="R2" w:date="2024-05-30T12:50:40Z">
              <w:rPr>
                <w:rFonts w:hint="eastAsia"/>
                <w:lang w:val="en-US" w:eastAsia="zh-CN"/>
              </w:rPr>
            </w:rPrChange>
          </w:rPr>
          <w:t>ly s</w:t>
        </w:r>
      </w:ins>
      <w:ins w:id="41" w:author="R1" w:date="2024-05-16T10:44:56Z">
        <w:r>
          <w:rPr>
            <w:rFonts w:hint="eastAsia"/>
            <w:highlight w:val="cyan"/>
            <w:lang w:val="en-US" w:eastAsia="zh-CN"/>
            <w:rPrChange w:id="42" w:author="R2" w:date="2024-05-30T12:50:40Z">
              <w:rPr>
                <w:rFonts w:hint="eastAsia"/>
                <w:lang w:val="en-US" w:eastAsia="zh-CN"/>
              </w:rPr>
            </w:rPrChange>
          </w:rPr>
          <w:t>tanda</w:t>
        </w:r>
      </w:ins>
      <w:ins w:id="43" w:author="R1" w:date="2024-05-16T10:44:57Z">
        <w:r>
          <w:rPr>
            <w:rFonts w:hint="eastAsia"/>
            <w:highlight w:val="cyan"/>
            <w:lang w:val="en-US" w:eastAsia="zh-CN"/>
            <w:rPrChange w:id="44" w:author="R2" w:date="2024-05-30T12:50:40Z">
              <w:rPr>
                <w:rFonts w:hint="eastAsia"/>
                <w:lang w:val="en-US" w:eastAsia="zh-CN"/>
              </w:rPr>
            </w:rPrChange>
          </w:rPr>
          <w:t xml:space="preserve">lone </w:t>
        </w:r>
      </w:ins>
      <w:ins w:id="45" w:author="R1" w:date="2024-05-16T10:44:58Z">
        <w:r>
          <w:rPr>
            <w:rFonts w:hint="eastAsia"/>
            <w:highlight w:val="cyan"/>
            <w:lang w:val="en-US" w:eastAsia="zh-CN"/>
            <w:rPrChange w:id="46" w:author="R2" w:date="2024-05-30T12:50:40Z">
              <w:rPr>
                <w:rFonts w:hint="eastAsia"/>
                <w:lang w:val="en-US" w:eastAsia="zh-CN"/>
              </w:rPr>
            </w:rPrChange>
          </w:rPr>
          <w:t>boo</w:t>
        </w:r>
      </w:ins>
      <w:ins w:id="47" w:author="R1" w:date="2024-05-16T10:44:59Z">
        <w:r>
          <w:rPr>
            <w:rFonts w:hint="eastAsia"/>
            <w:highlight w:val="cyan"/>
            <w:lang w:val="en-US" w:eastAsia="zh-CN"/>
            <w:rPrChange w:id="48" w:author="R2" w:date="2024-05-30T12:50:40Z">
              <w:rPr>
                <w:rFonts w:hint="eastAsia"/>
                <w:lang w:val="en-US" w:eastAsia="zh-CN"/>
              </w:rPr>
            </w:rPrChange>
          </w:rPr>
          <w:t>tstra</w:t>
        </w:r>
      </w:ins>
      <w:ins w:id="49" w:author="R1" w:date="2024-05-16T10:45:00Z">
        <w:r>
          <w:rPr>
            <w:rFonts w:hint="eastAsia"/>
            <w:highlight w:val="cyan"/>
            <w:lang w:val="en-US" w:eastAsia="zh-CN"/>
            <w:rPrChange w:id="50" w:author="R2" w:date="2024-05-30T12:50:40Z">
              <w:rPr>
                <w:rFonts w:hint="eastAsia"/>
                <w:lang w:val="en-US" w:eastAsia="zh-CN"/>
              </w:rPr>
            </w:rPrChange>
          </w:rPr>
          <w:t>p DC</w:t>
        </w:r>
      </w:ins>
      <w:ins w:id="51" w:author="R1" w:date="2024-05-16T10:45:01Z">
        <w:r>
          <w:rPr>
            <w:rFonts w:hint="eastAsia"/>
            <w:highlight w:val="cyan"/>
            <w:lang w:val="en-US" w:eastAsia="zh-CN"/>
            <w:rPrChange w:id="52" w:author="R2" w:date="2024-05-30T12:50:40Z">
              <w:rPr>
                <w:rFonts w:hint="eastAsia"/>
                <w:lang w:val="en-US" w:eastAsia="zh-CN"/>
              </w:rPr>
            </w:rPrChange>
          </w:rPr>
          <w:t xml:space="preserve"> is</w:t>
        </w:r>
      </w:ins>
      <w:ins w:id="53" w:author="R1" w:date="2024-05-16T10:45:02Z">
        <w:r>
          <w:rPr>
            <w:rFonts w:hint="eastAsia"/>
            <w:highlight w:val="cyan"/>
            <w:lang w:val="en-US" w:eastAsia="zh-CN"/>
            <w:rPrChange w:id="54" w:author="R2" w:date="2024-05-30T12:50:40Z">
              <w:rPr>
                <w:rFonts w:hint="eastAsia"/>
                <w:lang w:val="en-US" w:eastAsia="zh-CN"/>
              </w:rPr>
            </w:rPrChange>
          </w:rPr>
          <w:t xml:space="preserve"> </w:t>
        </w:r>
      </w:ins>
      <w:ins w:id="55" w:author="R1" w:date="2024-05-16T10:45:02Z">
        <w:del w:id="56" w:author="R2" w:date="2024-05-30T12:50:08Z">
          <w:r>
            <w:rPr>
              <w:rFonts w:hint="eastAsia"/>
              <w:highlight w:val="cyan"/>
              <w:lang w:val="en-US" w:eastAsia="zh-CN"/>
              <w:rPrChange w:id="57" w:author="R2" w:date="2024-05-30T12:50:40Z">
                <w:rPr>
                  <w:rFonts w:hint="eastAsia"/>
                  <w:lang w:val="en-US" w:eastAsia="zh-CN"/>
                </w:rPr>
              </w:rPrChange>
            </w:rPr>
            <w:delText>on</w:delText>
          </w:r>
        </w:del>
      </w:ins>
      <w:ins w:id="58" w:author="R1" w:date="2024-05-16T10:45:03Z">
        <w:del w:id="59" w:author="R2" w:date="2024-05-30T12:50:08Z">
          <w:r>
            <w:rPr>
              <w:rFonts w:hint="eastAsia"/>
              <w:highlight w:val="cyan"/>
              <w:lang w:val="en-US" w:eastAsia="zh-CN"/>
              <w:rPrChange w:id="60" w:author="R2" w:date="2024-05-30T12:50:40Z">
                <w:rPr>
                  <w:rFonts w:hint="eastAsia"/>
                  <w:lang w:val="en-US" w:eastAsia="zh-CN"/>
                </w:rPr>
              </w:rPrChange>
            </w:rPr>
            <w:delText>ly</w:delText>
          </w:r>
        </w:del>
      </w:ins>
      <w:ins w:id="61" w:author="R1" w:date="2024-05-16T10:45:04Z">
        <w:del w:id="62" w:author="R2" w:date="2024-05-30T12:50:08Z">
          <w:r>
            <w:rPr>
              <w:rFonts w:hint="eastAsia"/>
              <w:highlight w:val="cyan"/>
              <w:lang w:val="en-US" w:eastAsia="zh-CN"/>
              <w:rPrChange w:id="63" w:author="R2" w:date="2024-05-30T12:50:40Z">
                <w:rPr>
                  <w:rFonts w:hint="eastAsia"/>
                  <w:lang w:val="en-US" w:eastAsia="zh-CN"/>
                </w:rPr>
              </w:rPrChange>
            </w:rPr>
            <w:delText xml:space="preserve"> </w:delText>
          </w:r>
        </w:del>
      </w:ins>
      <w:ins w:id="64" w:author="R1" w:date="2024-05-16T10:45:04Z">
        <w:r>
          <w:rPr>
            <w:rFonts w:hint="eastAsia"/>
            <w:highlight w:val="cyan"/>
            <w:lang w:val="en-US" w:eastAsia="zh-CN"/>
            <w:rPrChange w:id="65" w:author="R2" w:date="2024-05-30T12:50:40Z">
              <w:rPr>
                <w:rFonts w:hint="eastAsia"/>
                <w:lang w:val="en-US" w:eastAsia="zh-CN"/>
              </w:rPr>
            </w:rPrChange>
          </w:rPr>
          <w:t xml:space="preserve">used </w:t>
        </w:r>
      </w:ins>
      <w:ins w:id="66" w:author="R1" w:date="2024-05-16T10:45:06Z">
        <w:r>
          <w:rPr>
            <w:rFonts w:hint="eastAsia"/>
            <w:highlight w:val="cyan"/>
            <w:lang w:val="en-US" w:eastAsia="zh-CN"/>
            <w:rPrChange w:id="67" w:author="R2" w:date="2024-05-30T12:50:40Z">
              <w:rPr>
                <w:rFonts w:hint="eastAsia"/>
                <w:lang w:val="en-US" w:eastAsia="zh-CN"/>
              </w:rPr>
            </w:rPrChange>
          </w:rPr>
          <w:t>for do</w:t>
        </w:r>
      </w:ins>
      <w:ins w:id="68" w:author="R1" w:date="2024-05-16T10:45:07Z">
        <w:r>
          <w:rPr>
            <w:rFonts w:hint="eastAsia"/>
            <w:highlight w:val="cyan"/>
            <w:lang w:val="en-US" w:eastAsia="zh-CN"/>
            <w:rPrChange w:id="69" w:author="R2" w:date="2024-05-30T12:50:40Z">
              <w:rPr>
                <w:rFonts w:hint="eastAsia"/>
                <w:lang w:val="en-US" w:eastAsia="zh-CN"/>
              </w:rPr>
            </w:rPrChange>
          </w:rPr>
          <w:t>wnloa</w:t>
        </w:r>
      </w:ins>
      <w:ins w:id="70" w:author="R1" w:date="2024-05-16T10:45:08Z">
        <w:r>
          <w:rPr>
            <w:rFonts w:hint="eastAsia"/>
            <w:highlight w:val="cyan"/>
            <w:lang w:val="en-US" w:eastAsia="zh-CN"/>
            <w:rPrChange w:id="71" w:author="R2" w:date="2024-05-30T12:50:40Z">
              <w:rPr>
                <w:rFonts w:hint="eastAsia"/>
                <w:lang w:val="en-US" w:eastAsia="zh-CN"/>
              </w:rPr>
            </w:rPrChange>
          </w:rPr>
          <w:t>ding</w:t>
        </w:r>
      </w:ins>
      <w:ins w:id="72" w:author="R1" w:date="2024-05-16T10:45:09Z">
        <w:r>
          <w:rPr>
            <w:rFonts w:hint="eastAsia"/>
            <w:highlight w:val="cyan"/>
            <w:lang w:val="en-US" w:eastAsia="zh-CN"/>
            <w:rPrChange w:id="73" w:author="R2" w:date="2024-05-30T12:50:40Z">
              <w:rPr>
                <w:rFonts w:hint="eastAsia"/>
                <w:lang w:val="en-US" w:eastAsia="zh-CN"/>
              </w:rPr>
            </w:rPrChange>
          </w:rPr>
          <w:t xml:space="preserve"> </w:t>
        </w:r>
      </w:ins>
      <w:ins w:id="74" w:author="R1" w:date="2024-05-16T10:45:10Z">
        <w:r>
          <w:rPr>
            <w:rFonts w:hint="eastAsia"/>
            <w:highlight w:val="cyan"/>
            <w:lang w:val="en-US" w:eastAsia="zh-CN"/>
            <w:rPrChange w:id="75" w:author="R2" w:date="2024-05-30T12:50:40Z">
              <w:rPr>
                <w:rFonts w:hint="eastAsia"/>
                <w:lang w:val="en-US" w:eastAsia="zh-CN"/>
              </w:rPr>
            </w:rPrChange>
          </w:rPr>
          <w:t>ap</w:t>
        </w:r>
      </w:ins>
      <w:ins w:id="76" w:author="R1" w:date="2024-05-16T10:45:11Z">
        <w:r>
          <w:rPr>
            <w:rFonts w:hint="eastAsia"/>
            <w:highlight w:val="cyan"/>
            <w:lang w:val="en-US" w:eastAsia="zh-CN"/>
            <w:rPrChange w:id="77" w:author="R2" w:date="2024-05-30T12:50:40Z">
              <w:rPr>
                <w:rFonts w:hint="eastAsia"/>
                <w:lang w:val="en-US" w:eastAsia="zh-CN"/>
              </w:rPr>
            </w:rPrChange>
          </w:rPr>
          <w:t>plicatio</w:t>
        </w:r>
      </w:ins>
      <w:ins w:id="78" w:author="R1" w:date="2024-05-16T10:45:12Z">
        <w:r>
          <w:rPr>
            <w:rFonts w:hint="eastAsia"/>
            <w:highlight w:val="cyan"/>
            <w:lang w:val="en-US" w:eastAsia="zh-CN"/>
            <w:rPrChange w:id="79" w:author="R2" w:date="2024-05-30T12:50:40Z">
              <w:rPr>
                <w:rFonts w:hint="eastAsia"/>
                <w:lang w:val="en-US" w:eastAsia="zh-CN"/>
              </w:rPr>
            </w:rPrChange>
          </w:rPr>
          <w:t>n list</w:t>
        </w:r>
      </w:ins>
      <w:ins w:id="80" w:author="R1" w:date="2024-05-16T10:45:13Z">
        <w:r>
          <w:rPr>
            <w:rFonts w:hint="eastAsia"/>
            <w:highlight w:val="cyan"/>
            <w:lang w:val="en-US" w:eastAsia="zh-CN"/>
            <w:rPrChange w:id="81" w:author="R2" w:date="2024-05-30T12:50:40Z">
              <w:rPr>
                <w:rFonts w:hint="eastAsia"/>
                <w:lang w:val="en-US" w:eastAsia="zh-CN"/>
              </w:rPr>
            </w:rPrChange>
          </w:rPr>
          <w:t xml:space="preserve"> </w:t>
        </w:r>
      </w:ins>
      <w:ins w:id="82" w:author="R2" w:date="2024-05-30T13:37:27Z">
        <w:r>
          <w:rPr>
            <w:rFonts w:hint="eastAsia"/>
            <w:highlight w:val="cyan"/>
            <w:lang w:val="en-US" w:eastAsia="zh-CN"/>
          </w:rPr>
          <w:t>and</w:t>
        </w:r>
      </w:ins>
      <w:ins w:id="83" w:author="R2" w:date="2024-05-30T13:37:28Z">
        <w:r>
          <w:rPr>
            <w:rFonts w:hint="eastAsia"/>
            <w:highlight w:val="cyan"/>
            <w:lang w:val="en-US" w:eastAsia="zh-CN"/>
          </w:rPr>
          <w:t xml:space="preserve"> a</w:t>
        </w:r>
      </w:ins>
      <w:ins w:id="84" w:author="R2" w:date="2024-05-30T13:37:29Z">
        <w:r>
          <w:rPr>
            <w:rFonts w:hint="eastAsia"/>
            <w:highlight w:val="cyan"/>
            <w:lang w:val="en-US" w:eastAsia="zh-CN"/>
          </w:rPr>
          <w:t>pp</w:t>
        </w:r>
      </w:ins>
      <w:ins w:id="85" w:author="R2" w:date="2024-05-30T13:37:30Z">
        <w:r>
          <w:rPr>
            <w:rFonts w:hint="eastAsia"/>
            <w:highlight w:val="cyan"/>
            <w:lang w:val="en-US" w:eastAsia="zh-CN"/>
          </w:rPr>
          <w:t>l</w:t>
        </w:r>
      </w:ins>
      <w:ins w:id="86" w:author="R2" w:date="2024-05-30T13:37:31Z">
        <w:r>
          <w:rPr>
            <w:rFonts w:hint="eastAsia"/>
            <w:highlight w:val="cyan"/>
            <w:lang w:val="en-US" w:eastAsia="zh-CN"/>
          </w:rPr>
          <w:t>ication</w:t>
        </w:r>
      </w:ins>
      <w:ins w:id="87" w:author="R2" w:date="2024-05-30T13:37:32Z">
        <w:r>
          <w:rPr>
            <w:rFonts w:hint="eastAsia"/>
            <w:highlight w:val="cyan"/>
            <w:lang w:val="en-US" w:eastAsia="zh-CN"/>
          </w:rPr>
          <w:t>s</w:t>
        </w:r>
      </w:ins>
      <w:ins w:id="88" w:author="R2" w:date="2024-05-30T13:37:33Z">
        <w:r>
          <w:rPr>
            <w:rFonts w:hint="eastAsia"/>
            <w:highlight w:val="cyan"/>
            <w:lang w:val="en-US" w:eastAsia="zh-CN"/>
          </w:rPr>
          <w:t xml:space="preserve"> </w:t>
        </w:r>
      </w:ins>
      <w:ins w:id="89" w:author="R1" w:date="2024-05-16T10:45:13Z">
        <w:r>
          <w:rPr>
            <w:rFonts w:hint="eastAsia"/>
            <w:highlight w:val="cyan"/>
            <w:lang w:val="en-US" w:eastAsia="zh-CN"/>
            <w:rPrChange w:id="90" w:author="R2" w:date="2024-05-30T12:50:40Z">
              <w:rPr>
                <w:rFonts w:hint="eastAsia"/>
                <w:lang w:val="en-US" w:eastAsia="zh-CN"/>
              </w:rPr>
            </w:rPrChange>
          </w:rPr>
          <w:t>f</w:t>
        </w:r>
      </w:ins>
      <w:ins w:id="91" w:author="R1" w:date="2024-05-16T10:45:14Z">
        <w:r>
          <w:rPr>
            <w:rFonts w:hint="eastAsia"/>
            <w:highlight w:val="cyan"/>
            <w:lang w:val="en-US" w:eastAsia="zh-CN"/>
            <w:rPrChange w:id="92" w:author="R2" w:date="2024-05-30T12:50:40Z">
              <w:rPr>
                <w:rFonts w:hint="eastAsia"/>
                <w:lang w:val="en-US" w:eastAsia="zh-CN"/>
              </w:rPr>
            </w:rPrChange>
          </w:rPr>
          <w:t xml:space="preserve">rom </w:t>
        </w:r>
      </w:ins>
      <w:ins w:id="93" w:author="R1" w:date="2024-05-16T10:45:16Z">
        <w:r>
          <w:rPr>
            <w:rFonts w:hint="eastAsia"/>
            <w:highlight w:val="cyan"/>
            <w:lang w:val="en-US" w:eastAsia="zh-CN"/>
            <w:rPrChange w:id="94" w:author="R2" w:date="2024-05-30T12:50:40Z">
              <w:rPr>
                <w:rFonts w:hint="eastAsia"/>
                <w:lang w:val="en-US" w:eastAsia="zh-CN"/>
              </w:rPr>
            </w:rPrChange>
          </w:rPr>
          <w:t>DCS</w:t>
        </w:r>
      </w:ins>
      <w:ins w:id="95" w:author="R1" w:date="2024-05-16T10:45:17Z">
        <w:r>
          <w:rPr>
            <w:rFonts w:hint="eastAsia"/>
            <w:highlight w:val="cyan"/>
            <w:lang w:val="en-US" w:eastAsia="zh-CN"/>
            <w:rPrChange w:id="96" w:author="R2" w:date="2024-05-30T12:50:40Z">
              <w:rPr>
                <w:rFonts w:hint="eastAsia"/>
                <w:lang w:val="en-US" w:eastAsia="zh-CN"/>
              </w:rPr>
            </w:rPrChange>
          </w:rPr>
          <w:t>F</w:t>
        </w:r>
      </w:ins>
      <w:ins w:id="97" w:author="R1" w:date="2024-05-16T10:50:20Z">
        <w:del w:id="98" w:author="R2" w:date="2024-05-30T18:06:48Z">
          <w:r>
            <w:rPr>
              <w:rFonts w:hint="default"/>
              <w:highlight w:val="cyan"/>
              <w:lang w:val="en-US" w:eastAsia="zh-CN"/>
              <w:rPrChange w:id="99" w:author="R2" w:date="2024-05-30T12:50:40Z">
                <w:rPr>
                  <w:rFonts w:hint="default"/>
                  <w:lang w:val="en-US" w:eastAsia="zh-CN"/>
                </w:rPr>
              </w:rPrChange>
            </w:rPr>
            <w:delText>.</w:delText>
          </w:r>
        </w:del>
      </w:ins>
      <w:ins w:id="102" w:author="R2" w:date="2024-05-30T18:06:48Z">
        <w:r>
          <w:rPr>
            <w:rFonts w:hint="eastAsia"/>
            <w:highlight w:val="cyan"/>
            <w:lang w:val="en-US" w:eastAsia="zh-CN"/>
          </w:rPr>
          <w:t>;</w:t>
        </w:r>
      </w:ins>
      <w:ins w:id="103" w:author="R1" w:date="2024-05-16T15:37:38Z">
        <w:del w:id="104" w:author="R2" w:date="2024-05-29T16:00:59Z">
          <w:r>
            <w:rPr>
              <w:rFonts w:hint="eastAsia"/>
              <w:highlight w:val="cyan"/>
              <w:lang w:val="en-US" w:eastAsia="zh-CN"/>
              <w:rPrChange w:id="105" w:author="R2" w:date="2024-05-29T16:01:27Z">
                <w:rPr>
                  <w:rFonts w:hint="eastAsia"/>
                  <w:lang w:val="en-US" w:eastAsia="zh-CN"/>
                </w:rPr>
              </w:rPrChange>
            </w:rPr>
            <w:delText>There</w:delText>
          </w:r>
        </w:del>
      </w:ins>
      <w:ins w:id="106" w:author="R1" w:date="2024-05-16T15:37:39Z">
        <w:del w:id="107" w:author="R2" w:date="2024-05-29T16:00:59Z">
          <w:r>
            <w:rPr>
              <w:rFonts w:hint="eastAsia"/>
              <w:highlight w:val="cyan"/>
              <w:lang w:val="en-US" w:eastAsia="zh-CN"/>
              <w:rPrChange w:id="108" w:author="R2" w:date="2024-05-29T16:01:27Z">
                <w:rPr>
                  <w:rFonts w:hint="eastAsia"/>
                  <w:lang w:val="en-US" w:eastAsia="zh-CN"/>
                </w:rPr>
              </w:rPrChange>
            </w:rPr>
            <w:delText xml:space="preserve"> </w:delText>
          </w:r>
        </w:del>
      </w:ins>
      <w:ins w:id="109" w:author="R1" w:date="2024-05-16T15:37:40Z">
        <w:del w:id="110" w:author="R2" w:date="2024-05-29T16:00:59Z">
          <w:r>
            <w:rPr>
              <w:rFonts w:hint="eastAsia"/>
              <w:highlight w:val="cyan"/>
              <w:lang w:val="en-US" w:eastAsia="zh-CN"/>
              <w:rPrChange w:id="111" w:author="R2" w:date="2024-05-29T16:01:27Z">
                <w:rPr>
                  <w:rFonts w:hint="eastAsia"/>
                  <w:lang w:val="en-US" w:eastAsia="zh-CN"/>
                </w:rPr>
              </w:rPrChange>
            </w:rPr>
            <w:delText>is</w:delText>
          </w:r>
        </w:del>
      </w:ins>
      <w:ins w:id="112" w:author="R1" w:date="2024-05-16T15:37:41Z">
        <w:del w:id="113" w:author="R2" w:date="2024-05-29T16:00:59Z">
          <w:r>
            <w:rPr>
              <w:rFonts w:hint="eastAsia"/>
              <w:highlight w:val="cyan"/>
              <w:lang w:val="en-US" w:eastAsia="zh-CN"/>
              <w:rPrChange w:id="114" w:author="R2" w:date="2024-05-29T16:01:27Z">
                <w:rPr>
                  <w:rFonts w:hint="eastAsia"/>
                  <w:lang w:val="en-US" w:eastAsia="zh-CN"/>
                </w:rPr>
              </w:rPrChange>
            </w:rPr>
            <w:delText xml:space="preserve"> no </w:delText>
          </w:r>
        </w:del>
      </w:ins>
      <w:ins w:id="115" w:author="R1" w:date="2024-05-16T16:11:02Z">
        <w:del w:id="116" w:author="R2" w:date="2024-05-29T16:00:59Z">
          <w:r>
            <w:rPr>
              <w:rFonts w:hint="eastAsia"/>
              <w:highlight w:val="cyan"/>
              <w:lang w:val="en-US" w:eastAsia="zh-CN"/>
              <w:rPrChange w:id="117" w:author="R2" w:date="2024-05-29T16:01:27Z">
                <w:rPr>
                  <w:rFonts w:hint="eastAsia"/>
                  <w:lang w:val="en-US" w:eastAsia="zh-CN"/>
                </w:rPr>
              </w:rPrChange>
            </w:rPr>
            <w:delText>IMS session with only standalone bootstrap DC</w:delText>
          </w:r>
        </w:del>
      </w:ins>
      <w:ins w:id="118" w:author="R1" w:date="2024-05-16T15:38:58Z">
        <w:del w:id="119" w:author="R2" w:date="2024-05-29T16:00:59Z">
          <w:r>
            <w:rPr>
              <w:rFonts w:hint="eastAsia"/>
              <w:highlight w:val="cyan"/>
              <w:lang w:val="en-US" w:eastAsia="zh-CN"/>
              <w:rPrChange w:id="120" w:author="R2" w:date="2024-05-29T16:01:27Z">
                <w:rPr>
                  <w:rFonts w:hint="eastAsia"/>
                  <w:lang w:val="en-US" w:eastAsia="zh-CN"/>
                </w:rPr>
              </w:rPrChange>
            </w:rPr>
            <w:delText xml:space="preserve"> </w:delText>
          </w:r>
        </w:del>
      </w:ins>
      <w:ins w:id="121" w:author="R1" w:date="2024-05-16T15:39:00Z">
        <w:del w:id="122" w:author="R2" w:date="2024-05-29T16:00:59Z">
          <w:r>
            <w:rPr>
              <w:rFonts w:hint="eastAsia"/>
              <w:highlight w:val="cyan"/>
              <w:lang w:val="en-US" w:eastAsia="zh-CN"/>
              <w:rPrChange w:id="123" w:author="R2" w:date="2024-05-29T16:01:27Z">
                <w:rPr>
                  <w:rFonts w:hint="eastAsia"/>
                  <w:lang w:val="en-US" w:eastAsia="zh-CN"/>
                </w:rPr>
              </w:rPrChange>
            </w:rPr>
            <w:delText>to</w:delText>
          </w:r>
        </w:del>
      </w:ins>
      <w:ins w:id="124" w:author="R1" w:date="2024-05-16T15:39:01Z">
        <w:del w:id="125" w:author="R2" w:date="2024-05-29T16:00:59Z">
          <w:r>
            <w:rPr>
              <w:rFonts w:hint="eastAsia"/>
              <w:highlight w:val="cyan"/>
              <w:lang w:val="en-US" w:eastAsia="zh-CN"/>
              <w:rPrChange w:id="126" w:author="R2" w:date="2024-05-29T16:01:27Z">
                <w:rPr>
                  <w:rFonts w:hint="eastAsia"/>
                  <w:lang w:val="en-US" w:eastAsia="zh-CN"/>
                </w:rPr>
              </w:rPrChange>
            </w:rPr>
            <w:delText xml:space="preserve"> </w:delText>
          </w:r>
        </w:del>
      </w:ins>
      <w:ins w:id="127" w:author="R1" w:date="2024-05-16T16:11:22Z">
        <w:del w:id="128" w:author="R2" w:date="2024-05-29T16:00:59Z">
          <w:r>
            <w:rPr>
              <w:rFonts w:hint="eastAsia"/>
              <w:highlight w:val="cyan"/>
              <w:lang w:val="en-US" w:eastAsia="zh-CN"/>
              <w:rPrChange w:id="129" w:author="R2" w:date="2024-05-29T16:01:27Z">
                <w:rPr>
                  <w:rFonts w:hint="eastAsia"/>
                  <w:lang w:val="en-US" w:eastAsia="zh-CN"/>
                </w:rPr>
              </w:rPrChange>
            </w:rPr>
            <w:delText xml:space="preserve">a </w:delText>
          </w:r>
        </w:del>
      </w:ins>
      <w:ins w:id="130" w:author="R1" w:date="2024-05-16T15:39:01Z">
        <w:del w:id="131" w:author="R2" w:date="2024-05-29T16:00:59Z">
          <w:r>
            <w:rPr>
              <w:rFonts w:hint="eastAsia"/>
              <w:highlight w:val="cyan"/>
              <w:lang w:val="en-US" w:eastAsia="zh-CN"/>
              <w:rPrChange w:id="132" w:author="R2" w:date="2024-05-29T16:01:27Z">
                <w:rPr>
                  <w:rFonts w:hint="eastAsia"/>
                  <w:lang w:val="en-US" w:eastAsia="zh-CN"/>
                </w:rPr>
              </w:rPrChange>
            </w:rPr>
            <w:delText>ter</w:delText>
          </w:r>
        </w:del>
      </w:ins>
      <w:ins w:id="133" w:author="R1" w:date="2024-05-16T15:39:02Z">
        <w:del w:id="134" w:author="R2" w:date="2024-05-29T16:00:59Z">
          <w:r>
            <w:rPr>
              <w:rFonts w:hint="eastAsia"/>
              <w:highlight w:val="cyan"/>
              <w:lang w:val="en-US" w:eastAsia="zh-CN"/>
              <w:rPrChange w:id="135" w:author="R2" w:date="2024-05-29T16:01:27Z">
                <w:rPr>
                  <w:rFonts w:hint="eastAsia"/>
                  <w:lang w:val="en-US" w:eastAsia="zh-CN"/>
                </w:rPr>
              </w:rPrChange>
            </w:rPr>
            <w:delText>minatin</w:delText>
          </w:r>
        </w:del>
      </w:ins>
      <w:ins w:id="136" w:author="R1" w:date="2024-05-16T16:10:20Z">
        <w:del w:id="137" w:author="R2" w:date="2024-05-29T16:00:59Z">
          <w:r>
            <w:rPr>
              <w:rFonts w:hint="eastAsia"/>
              <w:highlight w:val="cyan"/>
              <w:lang w:val="en-US" w:eastAsia="zh-CN"/>
              <w:rPrChange w:id="138" w:author="R2" w:date="2024-05-29T16:01:27Z">
                <w:rPr>
                  <w:rFonts w:hint="eastAsia"/>
                  <w:lang w:val="en-US" w:eastAsia="zh-CN"/>
                </w:rPr>
              </w:rPrChange>
            </w:rPr>
            <w:delText>g UE</w:delText>
          </w:r>
        </w:del>
      </w:ins>
      <w:ins w:id="139" w:author="R1" w:date="2024-05-16T16:10:21Z">
        <w:del w:id="140" w:author="R2" w:date="2024-05-29T16:00:59Z">
          <w:r>
            <w:rPr>
              <w:rFonts w:hint="eastAsia"/>
              <w:highlight w:val="cyan"/>
              <w:lang w:val="en-US" w:eastAsia="zh-CN"/>
              <w:rPrChange w:id="141" w:author="R2" w:date="2024-05-29T16:01:27Z">
                <w:rPr>
                  <w:rFonts w:hint="eastAsia"/>
                  <w:lang w:val="en-US" w:eastAsia="zh-CN"/>
                </w:rPr>
              </w:rPrChange>
            </w:rPr>
            <w:delText>.</w:delText>
          </w:r>
        </w:del>
      </w:ins>
    </w:p>
    <w:p>
      <w:pPr>
        <w:pStyle w:val="57"/>
        <w:rPr>
          <w:ins w:id="143" w:author="R1" w:date="2024-05-16T10:47:23Z"/>
          <w:del w:id="144" w:author="R2" w:date="2024-05-29T16:05:15Z"/>
          <w:rFonts w:hint="eastAsia"/>
          <w:highlight w:val="cyan"/>
          <w:lang w:val="en-US" w:eastAsia="zh-CN"/>
          <w:rPrChange w:id="145" w:author="R2" w:date="2024-05-30T15:49:51Z">
            <w:rPr>
              <w:ins w:id="146" w:author="R1" w:date="2024-05-16T10:47:23Z"/>
              <w:del w:id="147" w:author="R2" w:date="2024-05-29T16:05:15Z"/>
              <w:rFonts w:hint="default"/>
              <w:lang w:val="en-US" w:eastAsia="zh-CN"/>
            </w:rPr>
          </w:rPrChange>
        </w:rPr>
        <w:pPrChange w:id="142" w:author="R1" w:date="2024-05-16T10:38:03Z">
          <w:pPr>
            <w:pStyle w:val="58"/>
          </w:pPr>
        </w:pPrChange>
      </w:pPr>
      <w:ins w:id="148" w:author="R1" w:date="2024-05-16T10:45:34Z">
        <w:del w:id="149" w:author="R2" w:date="2024-05-29T16:05:15Z">
          <w:r>
            <w:rPr>
              <w:rFonts w:hint="eastAsia"/>
              <w:highlight w:val="cyan"/>
              <w:lang w:val="en-US" w:eastAsia="zh-CN"/>
              <w:rPrChange w:id="150" w:author="R2" w:date="2024-05-29T16:05:19Z">
                <w:rPr>
                  <w:rFonts w:hint="eastAsia"/>
                  <w:lang w:val="en-US" w:eastAsia="zh-CN"/>
                </w:rPr>
              </w:rPrChange>
            </w:rPr>
            <w:delText>-</w:delText>
          </w:r>
        </w:del>
      </w:ins>
      <w:ins w:id="151" w:author="R1" w:date="2024-05-16T10:45:34Z">
        <w:del w:id="152" w:author="R2" w:date="2024-05-29T16:05:15Z">
          <w:r>
            <w:rPr>
              <w:rFonts w:hint="eastAsia"/>
              <w:highlight w:val="cyan"/>
              <w:lang w:val="en-US" w:eastAsia="zh-CN"/>
              <w:rPrChange w:id="153" w:author="R2" w:date="2024-05-29T16:05:19Z">
                <w:rPr>
                  <w:rFonts w:hint="eastAsia"/>
                  <w:lang w:val="en-US" w:eastAsia="zh-CN"/>
                </w:rPr>
              </w:rPrChange>
            </w:rPr>
            <w:tab/>
          </w:r>
        </w:del>
      </w:ins>
      <w:ins w:id="154" w:author="R1" w:date="2024-05-16T10:45:37Z">
        <w:del w:id="155" w:author="R2" w:date="2024-05-29T16:05:15Z">
          <w:r>
            <w:rPr>
              <w:rFonts w:hint="eastAsia"/>
              <w:highlight w:val="cyan"/>
              <w:lang w:val="en-US" w:eastAsia="zh-CN"/>
              <w:rPrChange w:id="156" w:author="R2" w:date="2024-05-29T16:05:19Z">
                <w:rPr>
                  <w:rFonts w:hint="eastAsia"/>
                  <w:lang w:val="en-US" w:eastAsia="zh-CN"/>
                </w:rPr>
              </w:rPrChange>
            </w:rPr>
            <w:delText xml:space="preserve">An </w:delText>
          </w:r>
        </w:del>
      </w:ins>
      <w:ins w:id="157" w:author="R1" w:date="2024-05-16T10:45:38Z">
        <w:del w:id="158" w:author="R2" w:date="2024-05-29T16:05:15Z">
          <w:r>
            <w:rPr>
              <w:rFonts w:hint="eastAsia"/>
              <w:highlight w:val="cyan"/>
              <w:lang w:val="en-US" w:eastAsia="zh-CN"/>
              <w:rPrChange w:id="159" w:author="R2" w:date="2024-05-29T16:05:19Z">
                <w:rPr>
                  <w:rFonts w:hint="eastAsia"/>
                  <w:lang w:val="en-US" w:eastAsia="zh-CN"/>
                </w:rPr>
              </w:rPrChange>
            </w:rPr>
            <w:delText>IMS se</w:delText>
          </w:r>
        </w:del>
      </w:ins>
      <w:ins w:id="160" w:author="R1" w:date="2024-05-16T10:45:39Z">
        <w:del w:id="161" w:author="R2" w:date="2024-05-29T16:05:15Z">
          <w:r>
            <w:rPr>
              <w:rFonts w:hint="eastAsia"/>
              <w:highlight w:val="cyan"/>
              <w:lang w:val="en-US" w:eastAsia="zh-CN"/>
              <w:rPrChange w:id="162" w:author="R2" w:date="2024-05-29T16:05:19Z">
                <w:rPr>
                  <w:rFonts w:hint="eastAsia"/>
                  <w:lang w:val="en-US" w:eastAsia="zh-CN"/>
                </w:rPr>
              </w:rPrChange>
            </w:rPr>
            <w:delText>ssion w</w:delText>
          </w:r>
        </w:del>
      </w:ins>
      <w:ins w:id="163" w:author="R1" w:date="2024-05-16T10:45:40Z">
        <w:del w:id="164" w:author="R2" w:date="2024-05-29T16:05:15Z">
          <w:r>
            <w:rPr>
              <w:rFonts w:hint="eastAsia"/>
              <w:highlight w:val="cyan"/>
              <w:lang w:val="en-US" w:eastAsia="zh-CN"/>
              <w:rPrChange w:id="165" w:author="R2" w:date="2024-05-29T16:05:19Z">
                <w:rPr>
                  <w:rFonts w:hint="eastAsia"/>
                  <w:lang w:val="en-US" w:eastAsia="zh-CN"/>
                </w:rPr>
              </w:rPrChange>
            </w:rPr>
            <w:delText>ith on</w:delText>
          </w:r>
        </w:del>
      </w:ins>
      <w:ins w:id="166" w:author="R1" w:date="2024-05-16T10:45:41Z">
        <w:del w:id="167" w:author="R2" w:date="2024-05-29T16:05:15Z">
          <w:r>
            <w:rPr>
              <w:rFonts w:hint="eastAsia"/>
              <w:highlight w:val="cyan"/>
              <w:lang w:val="en-US" w:eastAsia="zh-CN"/>
              <w:rPrChange w:id="168" w:author="R2" w:date="2024-05-29T16:05:19Z">
                <w:rPr>
                  <w:rFonts w:hint="eastAsia"/>
                  <w:lang w:val="en-US" w:eastAsia="zh-CN"/>
                </w:rPr>
              </w:rPrChange>
            </w:rPr>
            <w:delText>ly ap</w:delText>
          </w:r>
        </w:del>
      </w:ins>
      <w:ins w:id="169" w:author="R1" w:date="2024-05-16T10:45:42Z">
        <w:del w:id="170" w:author="R2" w:date="2024-05-29T16:05:15Z">
          <w:r>
            <w:rPr>
              <w:rFonts w:hint="eastAsia"/>
              <w:highlight w:val="cyan"/>
              <w:lang w:val="en-US" w:eastAsia="zh-CN"/>
              <w:rPrChange w:id="171" w:author="R2" w:date="2024-05-29T16:05:19Z">
                <w:rPr>
                  <w:rFonts w:hint="eastAsia"/>
                  <w:lang w:val="en-US" w:eastAsia="zh-CN"/>
                </w:rPr>
              </w:rPrChange>
            </w:rPr>
            <w:delText>plication</w:delText>
          </w:r>
        </w:del>
      </w:ins>
      <w:ins w:id="172" w:author="R1" w:date="2024-05-16T10:45:43Z">
        <w:del w:id="173" w:author="R2" w:date="2024-05-29T16:05:15Z">
          <w:r>
            <w:rPr>
              <w:rFonts w:hint="eastAsia"/>
              <w:highlight w:val="cyan"/>
              <w:lang w:val="en-US" w:eastAsia="zh-CN"/>
              <w:rPrChange w:id="174" w:author="R2" w:date="2024-05-29T16:05:19Z">
                <w:rPr>
                  <w:rFonts w:hint="eastAsia"/>
                  <w:lang w:val="en-US" w:eastAsia="zh-CN"/>
                </w:rPr>
              </w:rPrChange>
            </w:rPr>
            <w:delText xml:space="preserve"> </w:delText>
          </w:r>
        </w:del>
      </w:ins>
      <w:ins w:id="175" w:author="R1" w:date="2024-05-16T10:45:45Z">
        <w:del w:id="176" w:author="R2" w:date="2024-05-29T16:05:15Z">
          <w:r>
            <w:rPr>
              <w:rFonts w:hint="eastAsia"/>
              <w:highlight w:val="cyan"/>
              <w:lang w:val="en-US" w:eastAsia="zh-CN"/>
              <w:rPrChange w:id="177" w:author="R2" w:date="2024-05-29T16:05:19Z">
                <w:rPr>
                  <w:rFonts w:hint="eastAsia"/>
                  <w:lang w:val="en-US" w:eastAsia="zh-CN"/>
                </w:rPr>
              </w:rPrChange>
            </w:rPr>
            <w:delText>DC is</w:delText>
          </w:r>
        </w:del>
      </w:ins>
      <w:ins w:id="178" w:author="R1" w:date="2024-05-16T10:45:46Z">
        <w:del w:id="179" w:author="R2" w:date="2024-05-29T16:05:15Z">
          <w:r>
            <w:rPr>
              <w:rFonts w:hint="eastAsia"/>
              <w:highlight w:val="cyan"/>
              <w:lang w:val="en-US" w:eastAsia="zh-CN"/>
              <w:rPrChange w:id="180" w:author="R2" w:date="2024-05-29T16:05:19Z">
                <w:rPr>
                  <w:rFonts w:hint="eastAsia"/>
                  <w:lang w:val="en-US" w:eastAsia="zh-CN"/>
                </w:rPr>
              </w:rPrChange>
            </w:rPr>
            <w:delText xml:space="preserve"> </w:delText>
          </w:r>
        </w:del>
      </w:ins>
      <w:ins w:id="181" w:author="R1" w:date="2024-05-16T10:45:47Z">
        <w:del w:id="182" w:author="R2" w:date="2024-05-29T16:05:15Z">
          <w:r>
            <w:rPr>
              <w:rFonts w:hint="eastAsia"/>
              <w:highlight w:val="cyan"/>
              <w:lang w:val="en-US" w:eastAsia="zh-CN"/>
              <w:rPrChange w:id="183" w:author="R2" w:date="2024-05-29T16:05:19Z">
                <w:rPr>
                  <w:rFonts w:hint="eastAsia"/>
                  <w:lang w:val="en-US" w:eastAsia="zh-CN"/>
                </w:rPr>
              </w:rPrChange>
            </w:rPr>
            <w:delText>used fo</w:delText>
          </w:r>
        </w:del>
      </w:ins>
      <w:ins w:id="184" w:author="R1" w:date="2024-05-16T10:45:48Z">
        <w:del w:id="185" w:author="R2" w:date="2024-05-29T16:05:15Z">
          <w:r>
            <w:rPr>
              <w:rFonts w:hint="eastAsia"/>
              <w:highlight w:val="cyan"/>
              <w:lang w:val="en-US" w:eastAsia="zh-CN"/>
              <w:rPrChange w:id="186" w:author="R2" w:date="2024-05-29T16:05:19Z">
                <w:rPr>
                  <w:rFonts w:hint="eastAsia"/>
                  <w:lang w:val="en-US" w:eastAsia="zh-CN"/>
                </w:rPr>
              </w:rPrChange>
            </w:rPr>
            <w:delText xml:space="preserve">r </w:delText>
          </w:r>
        </w:del>
      </w:ins>
      <w:ins w:id="187" w:author="R1" w:date="2024-05-16T10:45:49Z">
        <w:del w:id="188" w:author="R2" w:date="2024-05-29T16:05:15Z">
          <w:r>
            <w:rPr>
              <w:rFonts w:hint="eastAsia"/>
              <w:highlight w:val="cyan"/>
              <w:lang w:val="en-US" w:eastAsia="zh-CN"/>
              <w:rPrChange w:id="189" w:author="R2" w:date="2024-05-29T16:05:19Z">
                <w:rPr>
                  <w:rFonts w:hint="eastAsia"/>
                  <w:lang w:val="en-US" w:eastAsia="zh-CN"/>
                </w:rPr>
              </w:rPrChange>
            </w:rPr>
            <w:delText>a UE</w:delText>
          </w:r>
        </w:del>
      </w:ins>
      <w:ins w:id="190" w:author="R1" w:date="2024-05-16T10:45:50Z">
        <w:del w:id="191" w:author="R2" w:date="2024-05-29T16:05:15Z">
          <w:r>
            <w:rPr>
              <w:rFonts w:hint="eastAsia"/>
              <w:highlight w:val="cyan"/>
              <w:lang w:val="en-US" w:eastAsia="zh-CN"/>
              <w:rPrChange w:id="192" w:author="R2" w:date="2024-05-29T16:05:19Z">
                <w:rPr>
                  <w:rFonts w:hint="eastAsia"/>
                  <w:lang w:val="en-US" w:eastAsia="zh-CN"/>
                </w:rPr>
              </w:rPrChange>
            </w:rPr>
            <w:delText xml:space="preserve"> </w:delText>
          </w:r>
        </w:del>
      </w:ins>
      <w:ins w:id="193" w:author="R1" w:date="2024-05-16T10:46:06Z">
        <w:del w:id="194" w:author="R2" w:date="2024-05-29T16:05:15Z">
          <w:r>
            <w:rPr>
              <w:rFonts w:hint="eastAsia"/>
              <w:highlight w:val="cyan"/>
              <w:lang w:val="en-US" w:eastAsia="zh-CN"/>
              <w:rPrChange w:id="195" w:author="R2" w:date="2024-05-29T16:05:19Z">
                <w:rPr>
                  <w:rFonts w:hint="eastAsia"/>
                  <w:lang w:val="en-US" w:eastAsia="zh-CN"/>
                </w:rPr>
              </w:rPrChange>
            </w:rPr>
            <w:delText>to us</w:delText>
          </w:r>
        </w:del>
      </w:ins>
      <w:ins w:id="196" w:author="R1" w:date="2024-05-16T10:46:07Z">
        <w:del w:id="197" w:author="R2" w:date="2024-05-29T16:05:15Z">
          <w:r>
            <w:rPr>
              <w:rFonts w:hint="eastAsia"/>
              <w:highlight w:val="cyan"/>
              <w:lang w:val="en-US" w:eastAsia="zh-CN"/>
              <w:rPrChange w:id="198" w:author="R2" w:date="2024-05-29T16:05:19Z">
                <w:rPr>
                  <w:rFonts w:hint="eastAsia"/>
                  <w:lang w:val="en-US" w:eastAsia="zh-CN"/>
                </w:rPr>
              </w:rPrChange>
            </w:rPr>
            <w:delText>e a</w:delText>
          </w:r>
        </w:del>
      </w:ins>
      <w:ins w:id="199" w:author="R1" w:date="2024-05-16T10:52:25Z">
        <w:del w:id="200" w:author="R2" w:date="2024-05-29T16:05:15Z">
          <w:r>
            <w:rPr>
              <w:rFonts w:hint="eastAsia"/>
              <w:highlight w:val="cyan"/>
              <w:lang w:val="en-US" w:eastAsia="zh-CN"/>
              <w:rPrChange w:id="201" w:author="R2" w:date="2024-05-29T16:05:19Z">
                <w:rPr>
                  <w:rFonts w:hint="eastAsia"/>
                  <w:lang w:val="en-US" w:eastAsia="zh-CN"/>
                </w:rPr>
              </w:rPrChange>
            </w:rPr>
            <w:delText>n</w:delText>
          </w:r>
        </w:del>
      </w:ins>
      <w:ins w:id="202" w:author="R1" w:date="2024-05-16T10:46:07Z">
        <w:del w:id="203" w:author="R2" w:date="2024-05-29T16:05:15Z">
          <w:r>
            <w:rPr>
              <w:rFonts w:hint="eastAsia"/>
              <w:highlight w:val="cyan"/>
              <w:lang w:val="en-US" w:eastAsia="zh-CN"/>
              <w:rPrChange w:id="204" w:author="R2" w:date="2024-05-29T16:05:19Z">
                <w:rPr>
                  <w:rFonts w:hint="eastAsia"/>
                  <w:lang w:val="en-US" w:eastAsia="zh-CN"/>
                </w:rPr>
              </w:rPrChange>
            </w:rPr>
            <w:delText xml:space="preserve"> </w:delText>
          </w:r>
        </w:del>
      </w:ins>
      <w:ins w:id="205" w:author="R1" w:date="2024-05-16T10:46:13Z">
        <w:del w:id="206" w:author="R2" w:date="2024-05-29T16:05:15Z">
          <w:r>
            <w:rPr>
              <w:rFonts w:hint="eastAsia"/>
              <w:highlight w:val="cyan"/>
              <w:lang w:val="en-US" w:eastAsia="zh-CN"/>
              <w:rPrChange w:id="207" w:author="R2" w:date="2024-05-29T16:05:19Z">
                <w:rPr>
                  <w:rFonts w:hint="eastAsia"/>
                  <w:lang w:val="en-US" w:eastAsia="zh-CN"/>
                </w:rPr>
              </w:rPrChange>
            </w:rPr>
            <w:delText>alre</w:delText>
          </w:r>
        </w:del>
      </w:ins>
      <w:ins w:id="208" w:author="R1" w:date="2024-05-16T10:46:14Z">
        <w:del w:id="209" w:author="R2" w:date="2024-05-29T16:05:15Z">
          <w:r>
            <w:rPr>
              <w:rFonts w:hint="eastAsia"/>
              <w:highlight w:val="cyan"/>
              <w:lang w:val="en-US" w:eastAsia="zh-CN"/>
              <w:rPrChange w:id="210" w:author="R2" w:date="2024-05-29T16:05:19Z">
                <w:rPr>
                  <w:rFonts w:hint="eastAsia"/>
                  <w:lang w:val="en-US" w:eastAsia="zh-CN"/>
                </w:rPr>
              </w:rPrChange>
            </w:rPr>
            <w:delText>ady</w:delText>
          </w:r>
        </w:del>
      </w:ins>
      <w:ins w:id="211" w:author="R1" w:date="2024-05-16T10:46:15Z">
        <w:del w:id="212" w:author="R2" w:date="2024-05-29T16:05:15Z">
          <w:r>
            <w:rPr>
              <w:rFonts w:hint="eastAsia"/>
              <w:highlight w:val="cyan"/>
              <w:lang w:val="en-US" w:eastAsia="zh-CN"/>
              <w:rPrChange w:id="213" w:author="R2" w:date="2024-05-29T16:05:19Z">
                <w:rPr>
                  <w:rFonts w:hint="eastAsia"/>
                  <w:lang w:val="en-US" w:eastAsia="zh-CN"/>
                </w:rPr>
              </w:rPrChange>
            </w:rPr>
            <w:delText xml:space="preserve"> do</w:delText>
          </w:r>
        </w:del>
      </w:ins>
      <w:ins w:id="214" w:author="R1" w:date="2024-05-16T10:46:16Z">
        <w:del w:id="215" w:author="R2" w:date="2024-05-29T16:05:15Z">
          <w:r>
            <w:rPr>
              <w:rFonts w:hint="eastAsia"/>
              <w:highlight w:val="cyan"/>
              <w:lang w:val="en-US" w:eastAsia="zh-CN"/>
              <w:rPrChange w:id="216" w:author="R2" w:date="2024-05-29T16:05:19Z">
                <w:rPr>
                  <w:rFonts w:hint="eastAsia"/>
                  <w:lang w:val="en-US" w:eastAsia="zh-CN"/>
                </w:rPr>
              </w:rPrChange>
            </w:rPr>
            <w:delText>wnloa</w:delText>
          </w:r>
        </w:del>
      </w:ins>
      <w:ins w:id="217" w:author="R1" w:date="2024-05-16T10:46:17Z">
        <w:del w:id="218" w:author="R2" w:date="2024-05-29T16:05:15Z">
          <w:r>
            <w:rPr>
              <w:rFonts w:hint="eastAsia"/>
              <w:highlight w:val="cyan"/>
              <w:lang w:val="en-US" w:eastAsia="zh-CN"/>
              <w:rPrChange w:id="219" w:author="R2" w:date="2024-05-29T16:05:19Z">
                <w:rPr>
                  <w:rFonts w:hint="eastAsia"/>
                  <w:lang w:val="en-US" w:eastAsia="zh-CN"/>
                </w:rPr>
              </w:rPrChange>
            </w:rPr>
            <w:delText xml:space="preserve">ded </w:delText>
          </w:r>
        </w:del>
      </w:ins>
      <w:ins w:id="220" w:author="R1" w:date="2024-05-16T10:46:18Z">
        <w:del w:id="221" w:author="R2" w:date="2024-05-29T16:05:15Z">
          <w:r>
            <w:rPr>
              <w:rFonts w:hint="eastAsia"/>
              <w:highlight w:val="cyan"/>
              <w:lang w:val="en-US" w:eastAsia="zh-CN"/>
              <w:rPrChange w:id="222" w:author="R2" w:date="2024-05-29T16:05:19Z">
                <w:rPr>
                  <w:rFonts w:hint="eastAsia"/>
                  <w:lang w:val="en-US" w:eastAsia="zh-CN"/>
                </w:rPr>
              </w:rPrChange>
            </w:rPr>
            <w:delText>ap</w:delText>
          </w:r>
        </w:del>
      </w:ins>
      <w:ins w:id="223" w:author="R1" w:date="2024-05-16T10:46:19Z">
        <w:del w:id="224" w:author="R2" w:date="2024-05-29T16:05:15Z">
          <w:r>
            <w:rPr>
              <w:rFonts w:hint="eastAsia"/>
              <w:highlight w:val="cyan"/>
              <w:lang w:val="en-US" w:eastAsia="zh-CN"/>
              <w:rPrChange w:id="225" w:author="R2" w:date="2024-05-29T16:05:19Z">
                <w:rPr>
                  <w:rFonts w:hint="eastAsia"/>
                  <w:lang w:val="en-US" w:eastAsia="zh-CN"/>
                </w:rPr>
              </w:rPrChange>
            </w:rPr>
            <w:delText>plicat</w:delText>
          </w:r>
        </w:del>
      </w:ins>
      <w:ins w:id="226" w:author="R1" w:date="2024-05-16T10:46:20Z">
        <w:del w:id="227" w:author="R2" w:date="2024-05-29T16:05:15Z">
          <w:r>
            <w:rPr>
              <w:rFonts w:hint="eastAsia"/>
              <w:highlight w:val="cyan"/>
              <w:lang w:val="en-US" w:eastAsia="zh-CN"/>
              <w:rPrChange w:id="228" w:author="R2" w:date="2024-05-29T16:05:19Z">
                <w:rPr>
                  <w:rFonts w:hint="eastAsia"/>
                  <w:lang w:val="en-US" w:eastAsia="zh-CN"/>
                </w:rPr>
              </w:rPrChange>
            </w:rPr>
            <w:delText>ion</w:delText>
          </w:r>
        </w:del>
      </w:ins>
      <w:ins w:id="229" w:author="R1" w:date="2024-05-16T10:46:24Z">
        <w:del w:id="230" w:author="R2" w:date="2024-05-29T16:05:15Z">
          <w:r>
            <w:rPr>
              <w:rFonts w:hint="eastAsia"/>
              <w:highlight w:val="cyan"/>
              <w:lang w:val="en-US" w:eastAsia="zh-CN"/>
              <w:rPrChange w:id="231" w:author="R2" w:date="2024-05-29T16:05:19Z">
                <w:rPr>
                  <w:rFonts w:hint="eastAsia"/>
                  <w:lang w:val="en-US" w:eastAsia="zh-CN"/>
                </w:rPr>
              </w:rPrChange>
            </w:rPr>
            <w:delText xml:space="preserve"> </w:delText>
          </w:r>
        </w:del>
      </w:ins>
      <w:ins w:id="232" w:author="R1" w:date="2024-05-16T10:46:29Z">
        <w:del w:id="233" w:author="R2" w:date="2024-05-29T16:05:15Z">
          <w:r>
            <w:rPr>
              <w:rFonts w:hint="eastAsia"/>
              <w:highlight w:val="cyan"/>
              <w:lang w:val="en-US" w:eastAsia="zh-CN"/>
              <w:rPrChange w:id="234" w:author="R2" w:date="2024-05-29T16:05:19Z">
                <w:rPr>
                  <w:rFonts w:hint="eastAsia"/>
                  <w:lang w:val="en-US" w:eastAsia="zh-CN"/>
                </w:rPr>
              </w:rPrChange>
            </w:rPr>
            <w:delText>to</w:delText>
          </w:r>
        </w:del>
      </w:ins>
      <w:ins w:id="235" w:author="R1" w:date="2024-05-19T09:20:11Z">
        <w:del w:id="236" w:author="R2" w:date="2024-05-29T16:05:15Z">
          <w:r>
            <w:rPr>
              <w:rFonts w:hint="eastAsia"/>
              <w:highlight w:val="cyan"/>
              <w:lang w:val="en-US" w:eastAsia="zh-CN"/>
              <w:rPrChange w:id="237" w:author="R2" w:date="2024-05-29T16:05:19Z">
                <w:rPr>
                  <w:rFonts w:hint="eastAsia"/>
                  <w:lang w:val="en-US" w:eastAsia="zh-CN"/>
                </w:rPr>
              </w:rPrChange>
            </w:rPr>
            <w:delText>ward</w:delText>
          </w:r>
        </w:del>
      </w:ins>
      <w:ins w:id="238" w:author="R1" w:date="2024-05-19T09:20:13Z">
        <w:del w:id="239" w:author="R2" w:date="2024-05-29T16:05:15Z">
          <w:r>
            <w:rPr>
              <w:rFonts w:hint="eastAsia"/>
              <w:highlight w:val="cyan"/>
              <w:lang w:val="en-US" w:eastAsia="zh-CN"/>
              <w:rPrChange w:id="240" w:author="R2" w:date="2024-05-29T16:05:19Z">
                <w:rPr>
                  <w:rFonts w:hint="eastAsia"/>
                  <w:lang w:val="en-US" w:eastAsia="zh-CN"/>
                </w:rPr>
              </w:rPrChange>
            </w:rPr>
            <w:delText>s</w:delText>
          </w:r>
        </w:del>
      </w:ins>
      <w:ins w:id="241" w:author="R1" w:date="2024-05-16T10:46:29Z">
        <w:del w:id="242" w:author="R2" w:date="2024-05-29T16:05:15Z">
          <w:r>
            <w:rPr>
              <w:rFonts w:hint="eastAsia"/>
              <w:highlight w:val="cyan"/>
              <w:lang w:val="en-US" w:eastAsia="zh-CN"/>
              <w:rPrChange w:id="243" w:author="R2" w:date="2024-05-29T16:05:19Z">
                <w:rPr>
                  <w:rFonts w:hint="eastAsia"/>
                  <w:lang w:val="en-US" w:eastAsia="zh-CN"/>
                </w:rPr>
              </w:rPrChange>
            </w:rPr>
            <w:delText xml:space="preserve"> a</w:delText>
          </w:r>
        </w:del>
      </w:ins>
      <w:ins w:id="244" w:author="R1" w:date="2024-05-16T10:46:30Z">
        <w:del w:id="245" w:author="R2" w:date="2024-05-29T16:05:15Z">
          <w:r>
            <w:rPr>
              <w:rFonts w:hint="eastAsia"/>
              <w:highlight w:val="cyan"/>
              <w:lang w:val="en-US" w:eastAsia="zh-CN"/>
              <w:rPrChange w:id="246" w:author="R2" w:date="2024-05-29T16:05:19Z">
                <w:rPr>
                  <w:rFonts w:hint="eastAsia"/>
                  <w:lang w:val="en-US" w:eastAsia="zh-CN"/>
                </w:rPr>
              </w:rPrChange>
            </w:rPr>
            <w:delText>pplicati</w:delText>
          </w:r>
        </w:del>
      </w:ins>
      <w:ins w:id="247" w:author="R1" w:date="2024-05-16T10:46:31Z">
        <w:del w:id="248" w:author="R2" w:date="2024-05-29T16:05:15Z">
          <w:r>
            <w:rPr>
              <w:rFonts w:hint="eastAsia"/>
              <w:highlight w:val="cyan"/>
              <w:lang w:val="en-US" w:eastAsia="zh-CN"/>
              <w:rPrChange w:id="249" w:author="R2" w:date="2024-05-29T16:05:19Z">
                <w:rPr>
                  <w:rFonts w:hint="eastAsia"/>
                  <w:lang w:val="en-US" w:eastAsia="zh-CN"/>
                </w:rPr>
              </w:rPrChange>
            </w:rPr>
            <w:delText xml:space="preserve">on </w:delText>
          </w:r>
        </w:del>
      </w:ins>
      <w:ins w:id="250" w:author="R1" w:date="2024-05-16T10:46:35Z">
        <w:del w:id="251" w:author="R2" w:date="2024-05-29T16:05:15Z">
          <w:r>
            <w:rPr>
              <w:rFonts w:hint="eastAsia"/>
              <w:highlight w:val="cyan"/>
              <w:lang w:val="en-US" w:eastAsia="zh-CN"/>
              <w:rPrChange w:id="252" w:author="R2" w:date="2024-05-29T16:05:19Z">
                <w:rPr>
                  <w:rFonts w:hint="eastAsia"/>
                  <w:lang w:val="en-US" w:eastAsia="zh-CN"/>
                </w:rPr>
              </w:rPrChange>
            </w:rPr>
            <w:delText>ser</w:delText>
          </w:r>
        </w:del>
      </w:ins>
      <w:ins w:id="253" w:author="R1" w:date="2024-05-16T10:46:36Z">
        <w:del w:id="254" w:author="R2" w:date="2024-05-29T16:05:15Z">
          <w:r>
            <w:rPr>
              <w:rFonts w:hint="eastAsia"/>
              <w:highlight w:val="cyan"/>
              <w:lang w:val="en-US" w:eastAsia="zh-CN"/>
              <w:rPrChange w:id="255" w:author="R2" w:date="2024-05-29T16:05:19Z">
                <w:rPr>
                  <w:rFonts w:hint="eastAsia"/>
                  <w:lang w:val="en-US" w:eastAsia="zh-CN"/>
                </w:rPr>
              </w:rPrChange>
            </w:rPr>
            <w:delText>ver o</w:delText>
          </w:r>
        </w:del>
      </w:ins>
      <w:ins w:id="256" w:author="R1" w:date="2024-05-16T10:46:38Z">
        <w:del w:id="257" w:author="R2" w:date="2024-05-29T16:05:15Z">
          <w:r>
            <w:rPr>
              <w:rFonts w:hint="eastAsia"/>
              <w:highlight w:val="cyan"/>
              <w:lang w:val="en-US" w:eastAsia="zh-CN"/>
              <w:rPrChange w:id="258" w:author="R2" w:date="2024-05-29T16:05:19Z">
                <w:rPr>
                  <w:rFonts w:hint="eastAsia"/>
                  <w:lang w:val="en-US" w:eastAsia="zh-CN"/>
                </w:rPr>
              </w:rPrChange>
            </w:rPr>
            <w:delText xml:space="preserve">r </w:delText>
          </w:r>
        </w:del>
      </w:ins>
      <w:ins w:id="259" w:author="R1" w:date="2024-05-16T10:49:04Z">
        <w:del w:id="260" w:author="R2" w:date="2024-05-29T16:05:15Z">
          <w:r>
            <w:rPr>
              <w:rFonts w:hint="eastAsia"/>
              <w:highlight w:val="cyan"/>
              <w:lang w:val="en-US" w:eastAsia="zh-CN"/>
              <w:rPrChange w:id="261" w:author="R2" w:date="2024-05-29T16:05:19Z">
                <w:rPr>
                  <w:rFonts w:hint="eastAsia"/>
                  <w:lang w:val="en-US" w:eastAsia="zh-CN"/>
                </w:rPr>
              </w:rPrChange>
            </w:rPr>
            <w:delText>p</w:delText>
          </w:r>
        </w:del>
      </w:ins>
      <w:ins w:id="262" w:author="R1" w:date="2024-05-16T10:49:05Z">
        <w:del w:id="263" w:author="R2" w:date="2024-05-29T16:05:15Z">
          <w:r>
            <w:rPr>
              <w:rFonts w:hint="eastAsia"/>
              <w:highlight w:val="cyan"/>
              <w:lang w:val="en-US" w:eastAsia="zh-CN"/>
              <w:rPrChange w:id="264" w:author="R2" w:date="2024-05-29T16:05:19Z">
                <w:rPr>
                  <w:rFonts w:hint="eastAsia"/>
                  <w:lang w:val="en-US" w:eastAsia="zh-CN"/>
                </w:rPr>
              </w:rPrChange>
            </w:rPr>
            <w:delText>eer</w:delText>
          </w:r>
        </w:del>
      </w:ins>
      <w:ins w:id="265" w:author="R1" w:date="2024-05-16T10:46:50Z">
        <w:del w:id="266" w:author="R2" w:date="2024-05-29T16:05:15Z">
          <w:r>
            <w:rPr>
              <w:rFonts w:hint="eastAsia"/>
              <w:highlight w:val="cyan"/>
              <w:lang w:val="en-US" w:eastAsia="zh-CN"/>
              <w:rPrChange w:id="267" w:author="R2" w:date="2024-05-29T16:05:19Z">
                <w:rPr>
                  <w:rFonts w:hint="eastAsia"/>
                  <w:lang w:val="en-US" w:eastAsia="zh-CN"/>
                </w:rPr>
              </w:rPrChange>
            </w:rPr>
            <w:delText xml:space="preserve"> </w:delText>
          </w:r>
        </w:del>
      </w:ins>
      <w:ins w:id="268" w:author="R1" w:date="2024-05-16T10:46:51Z">
        <w:del w:id="269" w:author="R2" w:date="2024-05-29T16:05:15Z">
          <w:r>
            <w:rPr>
              <w:rFonts w:hint="eastAsia"/>
              <w:highlight w:val="cyan"/>
              <w:lang w:val="en-US" w:eastAsia="zh-CN"/>
              <w:rPrChange w:id="270" w:author="R2" w:date="2024-05-29T16:05:19Z">
                <w:rPr>
                  <w:rFonts w:hint="eastAsia"/>
                  <w:lang w:val="en-US" w:eastAsia="zh-CN"/>
                </w:rPr>
              </w:rPrChange>
            </w:rPr>
            <w:delText xml:space="preserve">UE </w:delText>
          </w:r>
        </w:del>
      </w:ins>
      <w:ins w:id="271" w:author="R1" w:date="2024-05-19T09:20:40Z">
        <w:del w:id="272" w:author="R2" w:date="2024-05-29T16:05:15Z">
          <w:r>
            <w:rPr>
              <w:rFonts w:hint="eastAsia"/>
              <w:highlight w:val="cyan"/>
              <w:lang w:val="en-US" w:eastAsia="zh-CN"/>
              <w:rPrChange w:id="273" w:author="R2" w:date="2024-05-29T16:05:19Z">
                <w:rPr>
                  <w:rFonts w:hint="eastAsia"/>
                  <w:lang w:val="en-US" w:eastAsia="zh-CN"/>
                </w:rPr>
              </w:rPrChange>
            </w:rPr>
            <w:delText>w</w:delText>
          </w:r>
        </w:del>
      </w:ins>
      <w:ins w:id="274" w:author="R1" w:date="2024-05-19T09:20:41Z">
        <w:del w:id="275" w:author="R2" w:date="2024-05-29T16:05:15Z">
          <w:r>
            <w:rPr>
              <w:rFonts w:hint="eastAsia"/>
              <w:highlight w:val="cyan"/>
              <w:lang w:val="en-US" w:eastAsia="zh-CN"/>
              <w:rPrChange w:id="276" w:author="R2" w:date="2024-05-29T16:05:19Z">
                <w:rPr>
                  <w:rFonts w:hint="eastAsia"/>
                  <w:lang w:val="en-US" w:eastAsia="zh-CN"/>
                </w:rPr>
              </w:rPrChange>
            </w:rPr>
            <w:delText xml:space="preserve">ho </w:delText>
          </w:r>
        </w:del>
      </w:ins>
      <w:ins w:id="277" w:author="R1" w:date="2024-05-19T09:20:42Z">
        <w:del w:id="278" w:author="R2" w:date="2024-05-29T16:05:15Z">
          <w:r>
            <w:rPr>
              <w:rFonts w:hint="eastAsia"/>
              <w:highlight w:val="cyan"/>
              <w:lang w:val="en-US" w:eastAsia="zh-CN"/>
              <w:rPrChange w:id="279" w:author="R2" w:date="2024-05-29T16:05:19Z">
                <w:rPr>
                  <w:rFonts w:hint="eastAsia"/>
                  <w:lang w:val="en-US" w:eastAsia="zh-CN"/>
                </w:rPr>
              </w:rPrChange>
            </w:rPr>
            <w:delText xml:space="preserve">have </w:delText>
          </w:r>
        </w:del>
      </w:ins>
      <w:ins w:id="280" w:author="R1" w:date="2024-05-16T10:46:56Z">
        <w:del w:id="281" w:author="R2" w:date="2024-05-29T16:05:15Z">
          <w:r>
            <w:rPr>
              <w:rFonts w:hint="eastAsia"/>
              <w:highlight w:val="cyan"/>
              <w:lang w:val="en-US" w:eastAsia="zh-CN"/>
              <w:rPrChange w:id="282" w:author="R2" w:date="2024-05-29T16:05:19Z">
                <w:rPr>
                  <w:rFonts w:hint="eastAsia"/>
                  <w:lang w:val="en-US" w:eastAsia="zh-CN"/>
                </w:rPr>
              </w:rPrChange>
            </w:rPr>
            <w:delText>the sa</w:delText>
          </w:r>
        </w:del>
      </w:ins>
      <w:ins w:id="283" w:author="R1" w:date="2024-05-16T10:46:57Z">
        <w:del w:id="284" w:author="R2" w:date="2024-05-29T16:05:15Z">
          <w:r>
            <w:rPr>
              <w:rFonts w:hint="eastAsia"/>
              <w:highlight w:val="cyan"/>
              <w:lang w:val="en-US" w:eastAsia="zh-CN"/>
              <w:rPrChange w:id="285" w:author="R2" w:date="2024-05-29T16:05:19Z">
                <w:rPr>
                  <w:rFonts w:hint="eastAsia"/>
                  <w:lang w:val="en-US" w:eastAsia="zh-CN"/>
                </w:rPr>
              </w:rPrChange>
            </w:rPr>
            <w:delText xml:space="preserve">me </w:delText>
          </w:r>
        </w:del>
      </w:ins>
      <w:ins w:id="286" w:author="R1" w:date="2024-05-16T10:47:06Z">
        <w:del w:id="287" w:author="R2" w:date="2024-05-29T16:05:15Z">
          <w:r>
            <w:rPr>
              <w:rFonts w:hint="eastAsia"/>
              <w:highlight w:val="cyan"/>
              <w:lang w:val="en-US" w:eastAsia="zh-CN"/>
              <w:rPrChange w:id="288" w:author="R2" w:date="2024-05-29T16:05:19Z">
                <w:rPr>
                  <w:rFonts w:hint="eastAsia"/>
                  <w:lang w:val="en-US" w:eastAsia="zh-CN"/>
                </w:rPr>
              </w:rPrChange>
            </w:rPr>
            <w:delText>ap</w:delText>
          </w:r>
        </w:del>
      </w:ins>
      <w:ins w:id="289" w:author="R1" w:date="2024-05-16T10:47:07Z">
        <w:del w:id="290" w:author="R2" w:date="2024-05-29T16:05:15Z">
          <w:r>
            <w:rPr>
              <w:rFonts w:hint="eastAsia"/>
              <w:highlight w:val="cyan"/>
              <w:lang w:val="en-US" w:eastAsia="zh-CN"/>
              <w:rPrChange w:id="291" w:author="R2" w:date="2024-05-29T16:05:19Z">
                <w:rPr>
                  <w:rFonts w:hint="eastAsia"/>
                  <w:lang w:val="en-US" w:eastAsia="zh-CN"/>
                </w:rPr>
              </w:rPrChange>
            </w:rPr>
            <w:delText>plicat</w:delText>
          </w:r>
        </w:del>
      </w:ins>
      <w:ins w:id="292" w:author="R1" w:date="2024-05-16T10:47:08Z">
        <w:del w:id="293" w:author="R2" w:date="2024-05-29T16:05:15Z">
          <w:r>
            <w:rPr>
              <w:rFonts w:hint="eastAsia"/>
              <w:highlight w:val="cyan"/>
              <w:lang w:val="en-US" w:eastAsia="zh-CN"/>
              <w:rPrChange w:id="294" w:author="R2" w:date="2024-05-29T16:05:19Z">
                <w:rPr>
                  <w:rFonts w:hint="eastAsia"/>
                  <w:lang w:val="en-US" w:eastAsia="zh-CN"/>
                </w:rPr>
              </w:rPrChange>
            </w:rPr>
            <w:delText>ion</w:delText>
          </w:r>
        </w:del>
      </w:ins>
      <w:ins w:id="295" w:author="R1" w:date="2024-05-16T16:12:00Z">
        <w:del w:id="296" w:author="R2" w:date="2024-05-29T16:05:15Z">
          <w:r>
            <w:rPr>
              <w:rFonts w:hint="eastAsia"/>
              <w:highlight w:val="cyan"/>
              <w:lang w:val="en-US" w:eastAsia="zh-CN"/>
              <w:rPrChange w:id="297" w:author="R2" w:date="2024-05-29T16:05:19Z">
                <w:rPr>
                  <w:rFonts w:hint="eastAsia"/>
                  <w:lang w:val="en-US" w:eastAsia="zh-CN"/>
                </w:rPr>
              </w:rPrChange>
            </w:rPr>
            <w:delText>.</w:delText>
          </w:r>
        </w:del>
      </w:ins>
      <w:ins w:id="298" w:author="R1" w:date="2024-05-16T10:48:30Z">
        <w:del w:id="299" w:author="R2" w:date="2024-05-29T16:05:15Z">
          <w:r>
            <w:rPr>
              <w:rFonts w:hint="eastAsia"/>
              <w:highlight w:val="cyan"/>
              <w:lang w:val="en-US" w:eastAsia="zh-CN"/>
              <w:rPrChange w:id="300" w:author="R2" w:date="2024-05-29T16:05:19Z">
                <w:rPr>
                  <w:rFonts w:hint="eastAsia"/>
                  <w:lang w:val="en-US" w:eastAsia="zh-CN"/>
                </w:rPr>
              </w:rPrChange>
            </w:rPr>
            <w:delText xml:space="preserve"> </w:delText>
          </w:r>
        </w:del>
      </w:ins>
      <w:ins w:id="301" w:author="R1" w:date="2024-05-16T10:48:33Z">
        <w:del w:id="302" w:author="R2" w:date="2024-05-29T16:05:15Z">
          <w:r>
            <w:rPr>
              <w:rFonts w:hint="eastAsia"/>
              <w:highlight w:val="cyan"/>
              <w:lang w:val="en-US" w:eastAsia="zh-CN"/>
              <w:rPrChange w:id="303" w:author="R2" w:date="2024-05-29T16:05:19Z">
                <w:rPr>
                  <w:rFonts w:hint="eastAsia"/>
                  <w:lang w:val="en-US" w:eastAsia="zh-CN"/>
                </w:rPr>
              </w:rPrChange>
            </w:rPr>
            <w:delText xml:space="preserve">If </w:delText>
          </w:r>
        </w:del>
      </w:ins>
      <w:ins w:id="304" w:author="R1" w:date="2024-05-16T10:48:34Z">
        <w:del w:id="305" w:author="R2" w:date="2024-05-29T16:05:15Z">
          <w:r>
            <w:rPr>
              <w:rFonts w:hint="eastAsia"/>
              <w:highlight w:val="cyan"/>
              <w:lang w:val="en-US" w:eastAsia="zh-CN"/>
              <w:rPrChange w:id="306" w:author="R2" w:date="2024-05-29T16:05:19Z">
                <w:rPr>
                  <w:rFonts w:hint="eastAsia"/>
                  <w:lang w:val="en-US" w:eastAsia="zh-CN"/>
                </w:rPr>
              </w:rPrChange>
            </w:rPr>
            <w:delText>the</w:delText>
          </w:r>
        </w:del>
      </w:ins>
      <w:ins w:id="307" w:author="R1" w:date="2024-05-16T10:48:36Z">
        <w:del w:id="308" w:author="R2" w:date="2024-05-29T16:05:15Z">
          <w:r>
            <w:rPr>
              <w:rFonts w:hint="eastAsia"/>
              <w:highlight w:val="cyan"/>
              <w:lang w:val="en-US" w:eastAsia="zh-CN"/>
              <w:rPrChange w:id="309" w:author="R2" w:date="2024-05-29T16:05:19Z">
                <w:rPr>
                  <w:rFonts w:hint="eastAsia"/>
                  <w:lang w:val="en-US" w:eastAsia="zh-CN"/>
                </w:rPr>
              </w:rPrChange>
            </w:rPr>
            <w:delText xml:space="preserve"> </w:delText>
          </w:r>
        </w:del>
      </w:ins>
      <w:ins w:id="310" w:author="R1" w:date="2024-05-16T10:49:07Z">
        <w:del w:id="311" w:author="R2" w:date="2024-05-29T16:05:15Z">
          <w:r>
            <w:rPr>
              <w:rFonts w:hint="eastAsia"/>
              <w:highlight w:val="cyan"/>
              <w:lang w:val="en-US" w:eastAsia="zh-CN"/>
              <w:rPrChange w:id="312" w:author="R2" w:date="2024-05-29T16:05:19Z">
                <w:rPr>
                  <w:rFonts w:hint="eastAsia"/>
                  <w:lang w:val="en-US" w:eastAsia="zh-CN"/>
                </w:rPr>
              </w:rPrChange>
            </w:rPr>
            <w:delText>p</w:delText>
          </w:r>
        </w:del>
      </w:ins>
      <w:ins w:id="313" w:author="R1" w:date="2024-05-16T10:49:08Z">
        <w:del w:id="314" w:author="R2" w:date="2024-05-29T16:05:15Z">
          <w:r>
            <w:rPr>
              <w:rFonts w:hint="eastAsia"/>
              <w:highlight w:val="cyan"/>
              <w:lang w:val="en-US" w:eastAsia="zh-CN"/>
              <w:rPrChange w:id="315" w:author="R2" w:date="2024-05-29T16:05:19Z">
                <w:rPr>
                  <w:rFonts w:hint="eastAsia"/>
                  <w:lang w:val="en-US" w:eastAsia="zh-CN"/>
                </w:rPr>
              </w:rPrChange>
            </w:rPr>
            <w:delText>eer UE</w:delText>
          </w:r>
        </w:del>
      </w:ins>
      <w:ins w:id="316" w:author="R1" w:date="2024-05-16T10:49:09Z">
        <w:del w:id="317" w:author="R2" w:date="2024-05-29T16:05:15Z">
          <w:r>
            <w:rPr>
              <w:rFonts w:hint="eastAsia"/>
              <w:highlight w:val="cyan"/>
              <w:lang w:val="en-US" w:eastAsia="zh-CN"/>
              <w:rPrChange w:id="318" w:author="R2" w:date="2024-05-29T16:05:19Z">
                <w:rPr>
                  <w:rFonts w:hint="eastAsia"/>
                  <w:lang w:val="en-US" w:eastAsia="zh-CN"/>
                </w:rPr>
              </w:rPrChange>
            </w:rPr>
            <w:delText xml:space="preserve"> </w:delText>
          </w:r>
        </w:del>
      </w:ins>
      <w:ins w:id="319" w:author="R1" w:date="2024-05-16T10:49:17Z">
        <w:del w:id="320" w:author="R2" w:date="2024-05-29T16:05:15Z">
          <w:r>
            <w:rPr>
              <w:rFonts w:hint="eastAsia"/>
              <w:highlight w:val="cyan"/>
              <w:lang w:val="en-US" w:eastAsia="zh-CN"/>
              <w:rPrChange w:id="321" w:author="R2" w:date="2024-05-29T16:05:19Z">
                <w:rPr>
                  <w:rFonts w:hint="eastAsia"/>
                  <w:lang w:val="en-US" w:eastAsia="zh-CN"/>
                </w:rPr>
              </w:rPrChange>
            </w:rPr>
            <w:delText>h</w:delText>
          </w:r>
        </w:del>
      </w:ins>
      <w:ins w:id="322" w:author="R1" w:date="2024-05-16T10:49:19Z">
        <w:del w:id="323" w:author="R2" w:date="2024-05-29T16:05:15Z">
          <w:r>
            <w:rPr>
              <w:rFonts w:hint="eastAsia"/>
              <w:highlight w:val="cyan"/>
              <w:lang w:val="en-US" w:eastAsia="zh-CN"/>
              <w:rPrChange w:id="324" w:author="R2" w:date="2024-05-29T16:05:19Z">
                <w:rPr>
                  <w:rFonts w:hint="eastAsia"/>
                  <w:lang w:val="en-US" w:eastAsia="zh-CN"/>
                </w:rPr>
              </w:rPrChange>
            </w:rPr>
            <w:delText>as</w:delText>
          </w:r>
        </w:del>
      </w:ins>
      <w:ins w:id="325" w:author="R1" w:date="2024-05-16T10:49:21Z">
        <w:del w:id="326" w:author="R2" w:date="2024-05-29T16:05:15Z">
          <w:r>
            <w:rPr>
              <w:rFonts w:hint="eastAsia"/>
              <w:highlight w:val="cyan"/>
              <w:lang w:val="en-US" w:eastAsia="zh-CN"/>
              <w:rPrChange w:id="327" w:author="R2" w:date="2024-05-29T16:05:19Z">
                <w:rPr>
                  <w:rFonts w:hint="eastAsia"/>
                  <w:lang w:val="en-US" w:eastAsia="zh-CN"/>
                </w:rPr>
              </w:rPrChange>
            </w:rPr>
            <w:delText xml:space="preserve"> no</w:delText>
          </w:r>
        </w:del>
      </w:ins>
      <w:ins w:id="328" w:author="R1" w:date="2024-05-16T10:49:33Z">
        <w:del w:id="329" w:author="R2" w:date="2024-05-29T16:05:15Z">
          <w:r>
            <w:rPr>
              <w:rFonts w:hint="eastAsia"/>
              <w:highlight w:val="cyan"/>
              <w:lang w:val="en-US" w:eastAsia="zh-CN"/>
              <w:rPrChange w:id="330" w:author="R2" w:date="2024-05-29T16:05:19Z">
                <w:rPr>
                  <w:rFonts w:hint="eastAsia"/>
                  <w:lang w:val="en-US" w:eastAsia="zh-CN"/>
                </w:rPr>
              </w:rPrChange>
            </w:rPr>
            <w:delText>t</w:delText>
          </w:r>
        </w:del>
      </w:ins>
      <w:ins w:id="331" w:author="R1" w:date="2024-05-16T10:49:21Z">
        <w:del w:id="332" w:author="R2" w:date="2024-05-29T16:05:15Z">
          <w:r>
            <w:rPr>
              <w:rFonts w:hint="eastAsia"/>
              <w:highlight w:val="cyan"/>
              <w:lang w:val="en-US" w:eastAsia="zh-CN"/>
              <w:rPrChange w:id="333" w:author="R2" w:date="2024-05-29T16:05:19Z">
                <w:rPr>
                  <w:rFonts w:hint="eastAsia"/>
                  <w:lang w:val="en-US" w:eastAsia="zh-CN"/>
                </w:rPr>
              </w:rPrChange>
            </w:rPr>
            <w:delText xml:space="preserve"> </w:delText>
          </w:r>
        </w:del>
      </w:ins>
      <w:ins w:id="334" w:author="R1" w:date="2024-05-16T10:49:35Z">
        <w:del w:id="335" w:author="R2" w:date="2024-05-29T16:05:15Z">
          <w:r>
            <w:rPr>
              <w:rFonts w:hint="eastAsia"/>
              <w:highlight w:val="cyan"/>
              <w:lang w:val="en-US" w:eastAsia="zh-CN"/>
              <w:rPrChange w:id="336" w:author="R2" w:date="2024-05-29T16:05:19Z">
                <w:rPr>
                  <w:rFonts w:hint="eastAsia"/>
                  <w:lang w:val="en-US" w:eastAsia="zh-CN"/>
                </w:rPr>
              </w:rPrChange>
            </w:rPr>
            <w:delText>down</w:delText>
          </w:r>
        </w:del>
      </w:ins>
      <w:ins w:id="337" w:author="R1" w:date="2024-05-16T10:49:36Z">
        <w:del w:id="338" w:author="R2" w:date="2024-05-29T16:05:15Z">
          <w:r>
            <w:rPr>
              <w:rFonts w:hint="eastAsia"/>
              <w:highlight w:val="cyan"/>
              <w:lang w:val="en-US" w:eastAsia="zh-CN"/>
              <w:rPrChange w:id="339" w:author="R2" w:date="2024-05-29T16:05:19Z">
                <w:rPr>
                  <w:rFonts w:hint="eastAsia"/>
                  <w:lang w:val="en-US" w:eastAsia="zh-CN"/>
                </w:rPr>
              </w:rPrChange>
            </w:rPr>
            <w:delText xml:space="preserve">loaded </w:delText>
          </w:r>
        </w:del>
      </w:ins>
      <w:ins w:id="340" w:author="R1" w:date="2024-05-16T10:49:42Z">
        <w:del w:id="341" w:author="R2" w:date="2024-05-29T16:05:15Z">
          <w:r>
            <w:rPr>
              <w:rFonts w:hint="eastAsia"/>
              <w:highlight w:val="cyan"/>
              <w:lang w:val="en-US" w:eastAsia="zh-CN"/>
              <w:rPrChange w:id="342" w:author="R2" w:date="2024-05-29T16:05:19Z">
                <w:rPr>
                  <w:rFonts w:hint="eastAsia"/>
                  <w:lang w:val="en-US" w:eastAsia="zh-CN"/>
                </w:rPr>
              </w:rPrChange>
            </w:rPr>
            <w:delText xml:space="preserve">the </w:delText>
          </w:r>
        </w:del>
      </w:ins>
      <w:ins w:id="343" w:author="R1" w:date="2024-05-16T10:49:27Z">
        <w:del w:id="344" w:author="R2" w:date="2024-05-29T16:05:15Z">
          <w:r>
            <w:rPr>
              <w:rFonts w:hint="eastAsia"/>
              <w:highlight w:val="cyan"/>
              <w:lang w:val="en-US" w:eastAsia="zh-CN"/>
              <w:rPrChange w:id="345" w:author="R2" w:date="2024-05-29T16:05:19Z">
                <w:rPr>
                  <w:rFonts w:hint="eastAsia"/>
                  <w:lang w:val="en-US" w:eastAsia="zh-CN"/>
                </w:rPr>
              </w:rPrChange>
            </w:rPr>
            <w:delText>appl</w:delText>
          </w:r>
        </w:del>
      </w:ins>
      <w:ins w:id="346" w:author="R1" w:date="2024-05-16T10:49:28Z">
        <w:del w:id="347" w:author="R2" w:date="2024-05-29T16:05:15Z">
          <w:r>
            <w:rPr>
              <w:rFonts w:hint="eastAsia"/>
              <w:highlight w:val="cyan"/>
              <w:lang w:val="en-US" w:eastAsia="zh-CN"/>
              <w:rPrChange w:id="348" w:author="R2" w:date="2024-05-29T16:05:19Z">
                <w:rPr>
                  <w:rFonts w:hint="eastAsia"/>
                  <w:lang w:val="en-US" w:eastAsia="zh-CN"/>
                </w:rPr>
              </w:rPrChange>
            </w:rPr>
            <w:delText>ication</w:delText>
          </w:r>
        </w:del>
      </w:ins>
      <w:ins w:id="349" w:author="R1" w:date="2024-05-16T10:49:45Z">
        <w:del w:id="350" w:author="R2" w:date="2024-05-29T16:05:15Z">
          <w:r>
            <w:rPr>
              <w:rFonts w:hint="eastAsia"/>
              <w:highlight w:val="cyan"/>
              <w:lang w:val="en-US" w:eastAsia="zh-CN"/>
              <w:rPrChange w:id="351" w:author="R2" w:date="2024-05-29T16:05:19Z">
                <w:rPr>
                  <w:rFonts w:hint="eastAsia"/>
                  <w:lang w:val="en-US" w:eastAsia="zh-CN"/>
                </w:rPr>
              </w:rPrChange>
            </w:rPr>
            <w:delText>, th</w:delText>
          </w:r>
        </w:del>
      </w:ins>
      <w:ins w:id="352" w:author="R1" w:date="2024-05-16T10:49:46Z">
        <w:del w:id="353" w:author="R2" w:date="2024-05-29T16:05:15Z">
          <w:r>
            <w:rPr>
              <w:rFonts w:hint="eastAsia"/>
              <w:highlight w:val="cyan"/>
              <w:lang w:val="en-US" w:eastAsia="zh-CN"/>
              <w:rPrChange w:id="354" w:author="R2" w:date="2024-05-29T16:05:19Z">
                <w:rPr>
                  <w:rFonts w:hint="eastAsia"/>
                  <w:lang w:val="en-US" w:eastAsia="zh-CN"/>
                </w:rPr>
              </w:rPrChange>
            </w:rPr>
            <w:delText>e p</w:delText>
          </w:r>
        </w:del>
      </w:ins>
      <w:ins w:id="355" w:author="R1" w:date="2024-05-16T10:49:47Z">
        <w:del w:id="356" w:author="R2" w:date="2024-05-29T16:05:15Z">
          <w:r>
            <w:rPr>
              <w:rFonts w:hint="eastAsia"/>
              <w:highlight w:val="cyan"/>
              <w:lang w:val="en-US" w:eastAsia="zh-CN"/>
              <w:rPrChange w:id="357" w:author="R2" w:date="2024-05-29T16:05:19Z">
                <w:rPr>
                  <w:rFonts w:hint="eastAsia"/>
                  <w:lang w:val="en-US" w:eastAsia="zh-CN"/>
                </w:rPr>
              </w:rPrChange>
            </w:rPr>
            <w:delText xml:space="preserve">eer </w:delText>
          </w:r>
        </w:del>
      </w:ins>
      <w:ins w:id="358" w:author="R1" w:date="2024-05-16T10:49:48Z">
        <w:del w:id="359" w:author="R2" w:date="2024-05-29T16:05:15Z">
          <w:r>
            <w:rPr>
              <w:rFonts w:hint="eastAsia"/>
              <w:highlight w:val="cyan"/>
              <w:lang w:val="en-US" w:eastAsia="zh-CN"/>
              <w:rPrChange w:id="360" w:author="R2" w:date="2024-05-29T16:05:19Z">
                <w:rPr>
                  <w:rFonts w:hint="eastAsia"/>
                  <w:lang w:val="en-US" w:eastAsia="zh-CN"/>
                </w:rPr>
              </w:rPrChange>
            </w:rPr>
            <w:delText xml:space="preserve">UE </w:delText>
          </w:r>
        </w:del>
      </w:ins>
      <w:ins w:id="361" w:author="R1" w:date="2024-05-16T10:49:49Z">
        <w:del w:id="362" w:author="R2" w:date="2024-05-29T16:05:15Z">
          <w:r>
            <w:rPr>
              <w:rFonts w:hint="eastAsia"/>
              <w:highlight w:val="cyan"/>
              <w:lang w:val="en-US" w:eastAsia="zh-CN"/>
              <w:rPrChange w:id="363" w:author="R2" w:date="2024-05-29T16:05:19Z">
                <w:rPr>
                  <w:rFonts w:hint="eastAsia"/>
                  <w:lang w:val="en-US" w:eastAsia="zh-CN"/>
                </w:rPr>
              </w:rPrChange>
            </w:rPr>
            <w:delText>rejec</w:delText>
          </w:r>
        </w:del>
      </w:ins>
      <w:ins w:id="364" w:author="R1" w:date="2024-05-16T10:49:50Z">
        <w:del w:id="365" w:author="R2" w:date="2024-05-29T16:05:15Z">
          <w:r>
            <w:rPr>
              <w:rFonts w:hint="eastAsia"/>
              <w:highlight w:val="cyan"/>
              <w:lang w:val="en-US" w:eastAsia="zh-CN"/>
              <w:rPrChange w:id="366" w:author="R2" w:date="2024-05-29T16:05:19Z">
                <w:rPr>
                  <w:rFonts w:hint="eastAsia"/>
                  <w:lang w:val="en-US" w:eastAsia="zh-CN"/>
                </w:rPr>
              </w:rPrChange>
            </w:rPr>
            <w:delText>ts the</w:delText>
          </w:r>
        </w:del>
      </w:ins>
      <w:ins w:id="367" w:author="R1" w:date="2024-05-16T10:49:51Z">
        <w:del w:id="368" w:author="R2" w:date="2024-05-29T16:05:15Z">
          <w:r>
            <w:rPr>
              <w:rFonts w:hint="eastAsia"/>
              <w:highlight w:val="cyan"/>
              <w:lang w:val="en-US" w:eastAsia="zh-CN"/>
              <w:rPrChange w:id="369" w:author="R2" w:date="2024-05-29T16:05:19Z">
                <w:rPr>
                  <w:rFonts w:hint="eastAsia"/>
                  <w:lang w:val="en-US" w:eastAsia="zh-CN"/>
                </w:rPr>
              </w:rPrChange>
            </w:rPr>
            <w:delText xml:space="preserve"> ses</w:delText>
          </w:r>
        </w:del>
      </w:ins>
      <w:ins w:id="370" w:author="R1" w:date="2024-05-16T10:49:52Z">
        <w:del w:id="371" w:author="R2" w:date="2024-05-29T16:05:15Z">
          <w:r>
            <w:rPr>
              <w:rFonts w:hint="eastAsia"/>
              <w:highlight w:val="cyan"/>
              <w:lang w:val="en-US" w:eastAsia="zh-CN"/>
              <w:rPrChange w:id="372" w:author="R2" w:date="2024-05-29T16:05:19Z">
                <w:rPr>
                  <w:rFonts w:hint="eastAsia"/>
                  <w:lang w:val="en-US" w:eastAsia="zh-CN"/>
                </w:rPr>
              </w:rPrChange>
            </w:rPr>
            <w:delText>sion</w:delText>
          </w:r>
        </w:del>
      </w:ins>
      <w:ins w:id="373" w:author="R1" w:date="2024-05-16T10:49:53Z">
        <w:del w:id="374" w:author="R2" w:date="2024-05-29T16:05:15Z">
          <w:r>
            <w:rPr>
              <w:rFonts w:hint="eastAsia"/>
              <w:highlight w:val="cyan"/>
              <w:lang w:val="en-US" w:eastAsia="zh-CN"/>
              <w:rPrChange w:id="375" w:author="R2" w:date="2024-05-29T16:05:19Z">
                <w:rPr>
                  <w:rFonts w:hint="eastAsia"/>
                  <w:lang w:val="en-US" w:eastAsia="zh-CN"/>
                </w:rPr>
              </w:rPrChange>
            </w:rPr>
            <w:delText>.</w:delText>
          </w:r>
        </w:del>
      </w:ins>
    </w:p>
    <w:p>
      <w:pPr>
        <w:pStyle w:val="57"/>
        <w:rPr>
          <w:ins w:id="377" w:author="R2" w:date="2024-05-30T18:04:14Z"/>
          <w:rFonts w:hint="eastAsia" w:eastAsia="Malgun Gothic"/>
          <w:highlight w:val="cyan"/>
          <w:lang w:val="en-US" w:eastAsia="zh-CN"/>
        </w:rPr>
        <w:pPrChange w:id="376" w:author="R1" w:date="2024-05-16T10:57:07Z">
          <w:pPr>
            <w:pStyle w:val="58"/>
          </w:pPr>
        </w:pPrChange>
      </w:pPr>
      <w:ins w:id="378" w:author="R1" w:date="2024-05-16T10:47:24Z">
        <w:del w:id="379" w:author="R2" w:date="2024-05-30T15:02:16Z">
          <w:r>
            <w:rPr>
              <w:rFonts w:hint="eastAsia"/>
              <w:highlight w:val="cyan"/>
              <w:lang w:val="en-US" w:eastAsia="zh-CN"/>
              <w:rPrChange w:id="380" w:author="R2" w:date="2024-05-30T15:49:51Z">
                <w:rPr>
                  <w:rFonts w:hint="default"/>
                  <w:lang w:val="en-US" w:eastAsia="zh-CN"/>
                </w:rPr>
              </w:rPrChange>
            </w:rPr>
            <w:delText>-</w:delText>
          </w:r>
        </w:del>
      </w:ins>
      <w:ins w:id="383" w:author="R2" w:date="2024-05-30T15:02:16Z">
        <w:r>
          <w:rPr>
            <w:rFonts w:hint="eastAsia"/>
            <w:highlight w:val="cyan"/>
            <w:lang w:val="en-US" w:eastAsia="zh-CN"/>
            <w:rPrChange w:id="384" w:author="R2" w:date="2024-05-30T15:49:51Z">
              <w:rPr>
                <w:rFonts w:hint="eastAsia"/>
                <w:lang w:val="en-US" w:eastAsia="zh-CN"/>
              </w:rPr>
            </w:rPrChange>
          </w:rPr>
          <w:t>b</w:t>
        </w:r>
      </w:ins>
      <w:ins w:id="386" w:author="R2" w:date="2024-05-30T15:50:46Z">
        <w:r>
          <w:rPr>
            <w:rFonts w:hint="eastAsia"/>
            <w:highlight w:val="cyan"/>
            <w:lang w:val="en-US" w:eastAsia="zh-CN"/>
          </w:rPr>
          <w:t>.</w:t>
        </w:r>
      </w:ins>
      <w:ins w:id="387" w:author="R1" w:date="2024-05-16T10:47:24Z">
        <w:r>
          <w:rPr>
            <w:rFonts w:hint="eastAsia"/>
            <w:highlight w:val="cyan"/>
            <w:lang w:val="en-US" w:eastAsia="zh-CN"/>
            <w:rPrChange w:id="388" w:author="R2" w:date="2024-05-30T15:49:51Z">
              <w:rPr>
                <w:rFonts w:hint="eastAsia"/>
                <w:lang w:val="en-US" w:eastAsia="zh-CN"/>
              </w:rPr>
            </w:rPrChange>
          </w:rPr>
          <w:tab/>
        </w:r>
      </w:ins>
      <w:ins w:id="390" w:author="R1" w:date="2024-05-16T10:54:58Z">
        <w:del w:id="391" w:author="R2" w:date="2024-05-30T14:43:36Z">
          <w:r>
            <w:rPr>
              <w:rFonts w:hint="eastAsia"/>
              <w:highlight w:val="cyan"/>
              <w:lang w:val="en-US" w:eastAsia="zh-CN"/>
              <w:rPrChange w:id="392" w:author="R2" w:date="2024-05-30T15:49:51Z">
                <w:rPr>
                  <w:rFonts w:hint="default"/>
                  <w:lang w:val="en-US" w:eastAsia="zh-CN"/>
                </w:rPr>
              </w:rPrChange>
            </w:rPr>
            <w:delText>On</w:delText>
          </w:r>
        </w:del>
      </w:ins>
      <w:ins w:id="395" w:author="R1" w:date="2024-05-16T10:54:59Z">
        <w:del w:id="396" w:author="R2" w:date="2024-05-30T14:43:36Z">
          <w:r>
            <w:rPr>
              <w:rFonts w:hint="eastAsia"/>
              <w:highlight w:val="cyan"/>
              <w:lang w:val="en-US" w:eastAsia="zh-CN"/>
              <w:rPrChange w:id="397" w:author="R2" w:date="2024-05-30T15:49:51Z">
                <w:rPr>
                  <w:rFonts w:hint="default"/>
                  <w:lang w:val="en-US" w:eastAsia="zh-CN"/>
                </w:rPr>
              </w:rPrChange>
            </w:rPr>
            <w:delText xml:space="preserve"> </w:delText>
          </w:r>
        </w:del>
      </w:ins>
      <w:ins w:id="400" w:author="R1" w:date="2024-05-16T10:55:03Z">
        <w:del w:id="401" w:author="R2" w:date="2024-05-30T14:43:36Z">
          <w:r>
            <w:rPr>
              <w:rFonts w:hint="eastAsia"/>
              <w:highlight w:val="cyan"/>
              <w:lang w:val="en-US" w:eastAsia="zh-CN"/>
              <w:rPrChange w:id="402" w:author="R2" w:date="2024-05-30T15:49:51Z">
                <w:rPr>
                  <w:rFonts w:hint="default"/>
                  <w:lang w:val="en-US" w:eastAsia="zh-CN"/>
                </w:rPr>
              </w:rPrChange>
            </w:rPr>
            <w:delText xml:space="preserve">top of </w:delText>
          </w:r>
        </w:del>
      </w:ins>
      <w:ins w:id="405" w:author="R1" w:date="2024-05-16T10:55:04Z">
        <w:del w:id="406" w:author="R2" w:date="2024-05-30T14:43:36Z">
          <w:r>
            <w:rPr>
              <w:rFonts w:hint="eastAsia"/>
              <w:highlight w:val="cyan"/>
              <w:lang w:val="en-US" w:eastAsia="zh-CN"/>
              <w:rPrChange w:id="407" w:author="R2" w:date="2024-05-30T15:49:51Z">
                <w:rPr>
                  <w:rFonts w:hint="default"/>
                  <w:lang w:val="en-US" w:eastAsia="zh-CN"/>
                </w:rPr>
              </w:rPrChange>
            </w:rPr>
            <w:delText>the</w:delText>
          </w:r>
        </w:del>
      </w:ins>
      <w:ins w:id="410" w:author="R1" w:date="2024-05-16T10:55:05Z">
        <w:del w:id="411" w:author="R2" w:date="2024-05-30T14:43:36Z">
          <w:r>
            <w:rPr>
              <w:rFonts w:hint="eastAsia"/>
              <w:highlight w:val="cyan"/>
              <w:lang w:val="en-US" w:eastAsia="zh-CN"/>
              <w:rPrChange w:id="412" w:author="R2" w:date="2024-05-30T15:49:51Z">
                <w:rPr>
                  <w:rFonts w:hint="default"/>
                  <w:lang w:val="en-US" w:eastAsia="zh-CN"/>
                </w:rPr>
              </w:rPrChange>
            </w:rPr>
            <w:delText xml:space="preserve"> a</w:delText>
          </w:r>
        </w:del>
      </w:ins>
      <w:ins w:id="415" w:author="R1" w:date="2024-05-16T10:55:06Z">
        <w:del w:id="416" w:author="R2" w:date="2024-05-30T14:43:36Z">
          <w:r>
            <w:rPr>
              <w:rFonts w:hint="eastAsia"/>
              <w:highlight w:val="cyan"/>
              <w:lang w:val="en-US" w:eastAsia="zh-CN"/>
              <w:rPrChange w:id="417" w:author="R2" w:date="2024-05-30T15:49:51Z">
                <w:rPr>
                  <w:rFonts w:hint="default"/>
                  <w:lang w:val="en-US" w:eastAsia="zh-CN"/>
                </w:rPr>
              </w:rPrChange>
            </w:rPr>
            <w:delText xml:space="preserve">bove </w:delText>
          </w:r>
        </w:del>
      </w:ins>
      <w:ins w:id="420" w:author="R1" w:date="2024-05-16T10:55:07Z">
        <w:del w:id="421" w:author="R2" w:date="2024-05-30T14:43:36Z">
          <w:r>
            <w:rPr>
              <w:rFonts w:hint="eastAsia"/>
              <w:highlight w:val="cyan"/>
              <w:lang w:val="en-US" w:eastAsia="zh-CN"/>
              <w:rPrChange w:id="422" w:author="R2" w:date="2024-05-30T15:49:51Z">
                <w:rPr>
                  <w:rFonts w:hint="default"/>
                  <w:lang w:val="en-US" w:eastAsia="zh-CN"/>
                </w:rPr>
              </w:rPrChange>
            </w:rPr>
            <w:delText>bullet</w:delText>
          </w:r>
        </w:del>
      </w:ins>
      <w:ins w:id="425" w:author="R1" w:date="2024-05-16T10:55:08Z">
        <w:del w:id="426" w:author="R2" w:date="2024-05-30T14:43:36Z">
          <w:r>
            <w:rPr>
              <w:rFonts w:hint="eastAsia"/>
              <w:highlight w:val="cyan"/>
              <w:lang w:val="en-US" w:eastAsia="zh-CN"/>
              <w:rPrChange w:id="427" w:author="R2" w:date="2024-05-30T15:49:51Z">
                <w:rPr>
                  <w:rFonts w:hint="default"/>
                  <w:lang w:val="en-US" w:eastAsia="zh-CN"/>
                </w:rPr>
              </w:rPrChange>
            </w:rPr>
            <w:delText xml:space="preserve">s, </w:delText>
          </w:r>
        </w:del>
      </w:ins>
      <w:ins w:id="430" w:author="R1" w:date="2024-05-16T10:55:09Z">
        <w:del w:id="431" w:author="R2" w:date="2024-05-30T14:43:36Z">
          <w:r>
            <w:rPr>
              <w:rFonts w:hint="eastAsia"/>
              <w:highlight w:val="cyan"/>
              <w:lang w:val="en-US" w:eastAsia="zh-CN"/>
              <w:rPrChange w:id="432" w:author="R2" w:date="2024-05-30T15:49:51Z">
                <w:rPr>
                  <w:rFonts w:hint="default"/>
                  <w:lang w:val="en-US" w:eastAsia="zh-CN"/>
                </w:rPr>
              </w:rPrChange>
            </w:rPr>
            <w:delText>a</w:delText>
          </w:r>
        </w:del>
      </w:ins>
      <w:ins w:id="435" w:author="R1" w:date="2024-05-16T10:47:33Z">
        <w:del w:id="436" w:author="R2" w:date="2024-05-30T14:43:36Z">
          <w:r>
            <w:rPr>
              <w:rFonts w:hint="eastAsia"/>
              <w:highlight w:val="cyan"/>
              <w:lang w:val="en-US" w:eastAsia="zh-CN"/>
              <w:rPrChange w:id="437" w:author="R2" w:date="2024-05-30T15:49:51Z">
                <w:rPr>
                  <w:rFonts w:hint="default"/>
                  <w:lang w:val="en-US" w:eastAsia="zh-CN"/>
                </w:rPr>
              </w:rPrChange>
            </w:rPr>
            <w:delText>n</w:delText>
          </w:r>
        </w:del>
      </w:ins>
      <w:ins w:id="440" w:author="R1" w:date="2024-05-16T10:47:33Z">
        <w:del w:id="441" w:author="R2" w:date="2024-05-30T14:43:41Z">
          <w:r>
            <w:rPr>
              <w:rFonts w:hint="eastAsia"/>
              <w:highlight w:val="cyan"/>
              <w:lang w:val="en-US" w:eastAsia="zh-CN"/>
              <w:rPrChange w:id="442" w:author="R2" w:date="2024-05-30T15:49:51Z">
                <w:rPr>
                  <w:rFonts w:hint="default"/>
                  <w:lang w:val="en-US" w:eastAsia="zh-CN"/>
                </w:rPr>
              </w:rPrChange>
            </w:rPr>
            <w:delText xml:space="preserve"> </w:delText>
          </w:r>
        </w:del>
      </w:ins>
      <w:ins w:id="445" w:author="R2" w:date="2024-05-30T14:43:41Z">
        <w:r>
          <w:rPr>
            <w:rFonts w:hint="eastAsia"/>
            <w:highlight w:val="cyan"/>
            <w:lang w:val="en-US" w:eastAsia="zh-CN"/>
            <w:rPrChange w:id="446" w:author="R2" w:date="2024-05-30T15:05:23Z">
              <w:rPr>
                <w:rFonts w:hint="eastAsia"/>
                <w:lang w:val="en-US" w:eastAsia="zh-CN"/>
              </w:rPr>
            </w:rPrChange>
          </w:rPr>
          <w:t>An</w:t>
        </w:r>
      </w:ins>
      <w:ins w:id="448" w:author="R2" w:date="2024-05-30T14:43:42Z">
        <w:r>
          <w:rPr>
            <w:rFonts w:hint="eastAsia"/>
            <w:highlight w:val="cyan"/>
            <w:lang w:val="en-US" w:eastAsia="zh-CN"/>
            <w:rPrChange w:id="449" w:author="R2" w:date="2024-05-30T15:05:23Z">
              <w:rPr>
                <w:rFonts w:hint="eastAsia"/>
                <w:lang w:val="en-US" w:eastAsia="zh-CN"/>
              </w:rPr>
            </w:rPrChange>
          </w:rPr>
          <w:t xml:space="preserve"> </w:t>
        </w:r>
      </w:ins>
      <w:ins w:id="451" w:author="R1" w:date="2024-05-16T10:47:33Z">
        <w:r>
          <w:rPr>
            <w:rFonts w:hint="eastAsia"/>
            <w:highlight w:val="cyan"/>
            <w:lang w:val="en-US" w:eastAsia="zh-CN"/>
            <w:rPrChange w:id="452" w:author="R2" w:date="2024-05-30T15:05:23Z">
              <w:rPr>
                <w:rFonts w:hint="eastAsia"/>
                <w:lang w:val="en-US" w:eastAsia="zh-CN"/>
              </w:rPr>
            </w:rPrChange>
          </w:rPr>
          <w:t xml:space="preserve">IMS </w:t>
        </w:r>
      </w:ins>
      <w:ins w:id="454" w:author="R1" w:date="2024-05-16T10:47:34Z">
        <w:r>
          <w:rPr>
            <w:rFonts w:hint="eastAsia"/>
            <w:highlight w:val="cyan"/>
            <w:lang w:val="en-US" w:eastAsia="zh-CN"/>
            <w:rPrChange w:id="455" w:author="R2" w:date="2024-05-30T15:05:23Z">
              <w:rPr>
                <w:rFonts w:hint="eastAsia"/>
                <w:lang w:val="en-US" w:eastAsia="zh-CN"/>
              </w:rPr>
            </w:rPrChange>
          </w:rPr>
          <w:t>sessio</w:t>
        </w:r>
      </w:ins>
      <w:ins w:id="457" w:author="R1" w:date="2024-05-16T10:47:36Z">
        <w:r>
          <w:rPr>
            <w:rFonts w:hint="eastAsia"/>
            <w:highlight w:val="cyan"/>
            <w:lang w:val="en-US" w:eastAsia="zh-CN"/>
            <w:rPrChange w:id="458" w:author="R2" w:date="2024-05-30T15:05:23Z">
              <w:rPr>
                <w:rFonts w:hint="eastAsia"/>
                <w:lang w:val="en-US" w:eastAsia="zh-CN"/>
              </w:rPr>
            </w:rPrChange>
          </w:rPr>
          <w:t>n</w:t>
        </w:r>
      </w:ins>
      <w:ins w:id="460" w:author="R1" w:date="2024-05-16T10:47:37Z">
        <w:r>
          <w:rPr>
            <w:rFonts w:hint="eastAsia"/>
            <w:highlight w:val="cyan"/>
            <w:lang w:val="en-US" w:eastAsia="zh-CN"/>
            <w:rPrChange w:id="461" w:author="R2" w:date="2024-05-30T15:05:23Z">
              <w:rPr>
                <w:rFonts w:hint="eastAsia"/>
                <w:lang w:val="en-US" w:eastAsia="zh-CN"/>
              </w:rPr>
            </w:rPrChange>
          </w:rPr>
          <w:t xml:space="preserve"> wi</w:t>
        </w:r>
      </w:ins>
      <w:ins w:id="463" w:author="R1" w:date="2024-05-16T10:47:38Z">
        <w:r>
          <w:rPr>
            <w:rFonts w:hint="eastAsia"/>
            <w:highlight w:val="cyan"/>
            <w:lang w:val="en-US" w:eastAsia="zh-CN"/>
            <w:rPrChange w:id="464" w:author="R2" w:date="2024-05-30T15:05:23Z">
              <w:rPr>
                <w:rFonts w:hint="eastAsia"/>
                <w:lang w:val="en-US" w:eastAsia="zh-CN"/>
              </w:rPr>
            </w:rPrChange>
          </w:rPr>
          <w:t xml:space="preserve">th </w:t>
        </w:r>
      </w:ins>
      <w:ins w:id="466" w:author="R1" w:date="2024-05-16T10:47:44Z">
        <w:r>
          <w:rPr>
            <w:rFonts w:hint="eastAsia" w:eastAsia="Malgun Gothic"/>
            <w:highlight w:val="cyan"/>
            <w:lang w:val="en-US" w:eastAsia="zh-CN"/>
            <w:rPrChange w:id="467" w:author="R2" w:date="2024-05-30T15:49:51Z">
              <w:rPr>
                <w:rFonts w:eastAsia="等线"/>
              </w:rPr>
            </w:rPrChange>
          </w:rPr>
          <w:t xml:space="preserve">a </w:t>
        </w:r>
      </w:ins>
      <w:ins w:id="469" w:author="R1" w:date="2024-05-16T10:47:44Z">
        <w:r>
          <w:rPr>
            <w:rFonts w:hint="eastAsia" w:eastAsia="Malgun Gothic"/>
            <w:highlight w:val="cyan"/>
            <w:lang w:val="en-US" w:eastAsia="zh-CN"/>
            <w:rPrChange w:id="470" w:author="R2" w:date="2024-05-30T15:49:51Z">
              <w:rPr>
                <w:rFonts w:hint="eastAsia" w:eastAsia="等线"/>
              </w:rPr>
            </w:rPrChange>
          </w:rPr>
          <w:t xml:space="preserve">combination of </w:t>
        </w:r>
      </w:ins>
      <w:ins w:id="472" w:author="R1" w:date="2024-05-16T10:47:44Z">
        <w:r>
          <w:rPr>
            <w:rFonts w:hint="eastAsia" w:eastAsia="Malgun Gothic"/>
            <w:highlight w:val="cyan"/>
            <w:lang w:val="en-US" w:eastAsia="zh-CN"/>
            <w:rPrChange w:id="473" w:author="R2" w:date="2024-05-30T15:49:51Z">
              <w:rPr>
                <w:rFonts w:eastAsia="等线"/>
              </w:rPr>
            </w:rPrChange>
          </w:rPr>
          <w:t xml:space="preserve">standalone </w:t>
        </w:r>
      </w:ins>
      <w:ins w:id="475" w:author="R1" w:date="2024-05-16T10:47:44Z">
        <w:r>
          <w:rPr>
            <w:rFonts w:hint="eastAsia" w:eastAsia="Malgun Gothic"/>
            <w:highlight w:val="cyan"/>
            <w:lang w:val="en-US" w:eastAsia="zh-CN"/>
            <w:rPrChange w:id="476" w:author="R2" w:date="2024-05-30T15:49:51Z">
              <w:rPr>
                <w:rFonts w:hint="eastAsia" w:eastAsia="等线"/>
              </w:rPr>
            </w:rPrChange>
          </w:rPr>
          <w:t xml:space="preserve">bootstrap </w:t>
        </w:r>
      </w:ins>
      <w:ins w:id="478" w:author="R1" w:date="2024-05-16T10:47:44Z">
        <w:r>
          <w:rPr>
            <w:rFonts w:hint="eastAsia" w:eastAsia="Malgun Gothic"/>
            <w:highlight w:val="cyan"/>
            <w:lang w:val="en-US" w:eastAsia="zh-CN"/>
            <w:rPrChange w:id="479" w:author="R2" w:date="2024-05-30T15:49:51Z">
              <w:rPr>
                <w:rFonts w:hint="eastAsia" w:eastAsia="等线"/>
                <w:lang w:val="en-US" w:eastAsia="zh-CN"/>
              </w:rPr>
            </w:rPrChange>
          </w:rPr>
          <w:t>DC</w:t>
        </w:r>
      </w:ins>
      <w:ins w:id="481" w:author="R1" w:date="2024-05-16T10:47:44Z">
        <w:r>
          <w:rPr>
            <w:rFonts w:hint="eastAsia" w:eastAsia="Malgun Gothic"/>
            <w:highlight w:val="cyan"/>
            <w:lang w:val="en-US" w:eastAsia="zh-CN"/>
            <w:rPrChange w:id="482" w:author="R2" w:date="2024-05-30T15:49:51Z">
              <w:rPr>
                <w:rFonts w:hint="eastAsia" w:eastAsia="等线"/>
              </w:rPr>
            </w:rPrChange>
          </w:rPr>
          <w:t xml:space="preserve"> and</w:t>
        </w:r>
      </w:ins>
      <w:ins w:id="484" w:author="R1" w:date="2024-05-16T10:47:44Z">
        <w:r>
          <w:rPr>
            <w:rFonts w:hint="eastAsia" w:eastAsia="Malgun Gothic"/>
            <w:highlight w:val="cyan"/>
            <w:lang w:val="en-US" w:eastAsia="zh-CN"/>
            <w:rPrChange w:id="485" w:author="R2" w:date="2024-05-30T15:49:51Z">
              <w:rPr>
                <w:rFonts w:eastAsia="等线"/>
              </w:rPr>
            </w:rPrChange>
          </w:rPr>
          <w:t xml:space="preserve"> </w:t>
        </w:r>
      </w:ins>
      <w:ins w:id="487" w:author="R1" w:date="2024-05-16T10:47:44Z">
        <w:r>
          <w:rPr>
            <w:rFonts w:hint="eastAsia" w:eastAsia="Malgun Gothic"/>
            <w:highlight w:val="cyan"/>
            <w:lang w:val="en-US" w:eastAsia="zh-CN"/>
            <w:rPrChange w:id="488" w:author="R2" w:date="2024-05-30T15:49:51Z">
              <w:rPr>
                <w:rFonts w:hint="eastAsia" w:eastAsia="等线"/>
              </w:rPr>
            </w:rPrChange>
          </w:rPr>
          <w:t xml:space="preserve">application </w:t>
        </w:r>
      </w:ins>
      <w:ins w:id="490" w:author="R1" w:date="2024-05-16T10:47:44Z">
        <w:r>
          <w:rPr>
            <w:rFonts w:hint="eastAsia" w:eastAsia="Malgun Gothic"/>
            <w:highlight w:val="cyan"/>
            <w:lang w:val="en-US" w:eastAsia="zh-CN"/>
            <w:rPrChange w:id="491" w:author="R2" w:date="2024-05-30T15:49:51Z">
              <w:rPr>
                <w:rFonts w:hint="eastAsia" w:eastAsia="等线"/>
                <w:lang w:val="en-US" w:eastAsia="zh-CN"/>
              </w:rPr>
            </w:rPrChange>
          </w:rPr>
          <w:t>DC</w:t>
        </w:r>
      </w:ins>
      <w:ins w:id="493" w:author="R1" w:date="2024-05-16T10:48:19Z">
        <w:r>
          <w:rPr>
            <w:rFonts w:hint="eastAsia" w:eastAsia="Malgun Gothic"/>
            <w:highlight w:val="cyan"/>
            <w:lang w:val="en-US" w:eastAsia="zh-CN"/>
            <w:rPrChange w:id="494" w:author="R2" w:date="2024-05-30T15:49:51Z">
              <w:rPr>
                <w:rFonts w:hint="eastAsia" w:eastAsia="等线"/>
                <w:lang w:val="en-US" w:eastAsia="zh-CN"/>
              </w:rPr>
            </w:rPrChange>
          </w:rPr>
          <w:t xml:space="preserve"> </w:t>
        </w:r>
      </w:ins>
      <w:ins w:id="496" w:author="R1" w:date="2024-05-16T10:55:13Z">
        <w:del w:id="497" w:author="R2" w:date="2024-05-30T14:43:51Z">
          <w:r>
            <w:rPr>
              <w:rFonts w:hint="eastAsia" w:eastAsia="Malgun Gothic"/>
              <w:highlight w:val="cyan"/>
              <w:lang w:val="en-US" w:eastAsia="zh-CN"/>
              <w:rPrChange w:id="498" w:author="R2" w:date="2024-05-30T15:49:51Z">
                <w:rPr>
                  <w:rFonts w:hint="default" w:eastAsia="等线"/>
                  <w:lang w:val="en-US" w:eastAsia="zh-CN"/>
                </w:rPr>
              </w:rPrChange>
            </w:rPr>
            <w:delText>a</w:delText>
          </w:r>
        </w:del>
      </w:ins>
      <w:ins w:id="501" w:author="R1" w:date="2024-05-16T10:55:14Z">
        <w:del w:id="502" w:author="R2" w:date="2024-05-30T14:43:51Z">
          <w:r>
            <w:rPr>
              <w:rFonts w:hint="eastAsia" w:eastAsia="Malgun Gothic"/>
              <w:highlight w:val="cyan"/>
              <w:lang w:val="en-US" w:eastAsia="zh-CN"/>
              <w:rPrChange w:id="503" w:author="R2" w:date="2024-05-30T15:49:51Z">
                <w:rPr>
                  <w:rFonts w:hint="default" w:eastAsia="等线"/>
                  <w:lang w:val="en-US" w:eastAsia="zh-CN"/>
                </w:rPr>
              </w:rPrChange>
            </w:rPr>
            <w:delText>lso</w:delText>
          </w:r>
        </w:del>
      </w:ins>
      <w:ins w:id="506" w:author="R2" w:date="2024-05-30T14:43:51Z">
        <w:r>
          <w:rPr>
            <w:rFonts w:hint="eastAsia" w:eastAsia="Malgun Gothic"/>
            <w:highlight w:val="cyan"/>
            <w:lang w:val="en-US" w:eastAsia="zh-CN"/>
            <w:rPrChange w:id="507" w:author="R2" w:date="2024-05-30T15:49:51Z">
              <w:rPr>
                <w:rFonts w:hint="eastAsia" w:eastAsia="等线"/>
                <w:lang w:val="en-US" w:eastAsia="zh-CN"/>
              </w:rPr>
            </w:rPrChange>
          </w:rPr>
          <w:t>is</w:t>
        </w:r>
      </w:ins>
      <w:ins w:id="509" w:author="R2" w:date="2024-05-30T14:43:53Z">
        <w:r>
          <w:rPr>
            <w:rFonts w:hint="eastAsia" w:eastAsia="Malgun Gothic"/>
            <w:highlight w:val="cyan"/>
            <w:lang w:val="en-US" w:eastAsia="zh-CN"/>
            <w:rPrChange w:id="510" w:author="R2" w:date="2024-05-30T15:49:51Z">
              <w:rPr>
                <w:rFonts w:hint="eastAsia" w:eastAsia="等线"/>
                <w:lang w:val="en-US" w:eastAsia="zh-CN"/>
              </w:rPr>
            </w:rPrChange>
          </w:rPr>
          <w:t xml:space="preserve"> used</w:t>
        </w:r>
      </w:ins>
      <w:ins w:id="512" w:author="R2" w:date="2024-05-30T14:43:54Z">
        <w:r>
          <w:rPr>
            <w:rFonts w:hint="eastAsia" w:eastAsia="Malgun Gothic"/>
            <w:highlight w:val="cyan"/>
            <w:lang w:val="en-US" w:eastAsia="zh-CN"/>
            <w:rPrChange w:id="513" w:author="R2" w:date="2024-05-30T15:49:51Z">
              <w:rPr>
                <w:rFonts w:hint="eastAsia" w:eastAsia="等线"/>
                <w:lang w:val="en-US" w:eastAsia="zh-CN"/>
              </w:rPr>
            </w:rPrChange>
          </w:rPr>
          <w:t xml:space="preserve"> </w:t>
        </w:r>
      </w:ins>
      <w:ins w:id="515" w:author="R2" w:date="2024-05-30T14:43:58Z">
        <w:r>
          <w:rPr>
            <w:rFonts w:hint="eastAsia" w:eastAsia="Malgun Gothic"/>
            <w:highlight w:val="cyan"/>
            <w:lang w:val="en-US" w:eastAsia="zh-CN"/>
            <w:rPrChange w:id="516" w:author="R2" w:date="2024-05-30T15:49:51Z">
              <w:rPr>
                <w:rFonts w:hint="eastAsia" w:eastAsia="等线"/>
                <w:lang w:val="en-US" w:eastAsia="zh-CN"/>
              </w:rPr>
            </w:rPrChange>
          </w:rPr>
          <w:t>t</w:t>
        </w:r>
      </w:ins>
      <w:ins w:id="518" w:author="R2" w:date="2024-05-30T14:43:59Z">
        <w:r>
          <w:rPr>
            <w:rFonts w:hint="eastAsia" w:eastAsia="Malgun Gothic"/>
            <w:highlight w:val="cyan"/>
            <w:lang w:val="en-US" w:eastAsia="zh-CN"/>
            <w:rPrChange w:id="519" w:author="R2" w:date="2024-05-30T15:49:51Z">
              <w:rPr>
                <w:rFonts w:hint="eastAsia" w:eastAsia="等线"/>
                <w:lang w:val="en-US" w:eastAsia="zh-CN"/>
              </w:rPr>
            </w:rPrChange>
          </w:rPr>
          <w:t>o</w:t>
        </w:r>
      </w:ins>
      <w:ins w:id="521" w:author="R1" w:date="2024-05-16T10:55:14Z">
        <w:r>
          <w:rPr>
            <w:rFonts w:hint="eastAsia" w:eastAsia="Malgun Gothic"/>
            <w:highlight w:val="cyan"/>
            <w:lang w:val="en-US" w:eastAsia="zh-CN"/>
            <w:rPrChange w:id="522" w:author="R2" w:date="2024-05-30T15:49:51Z">
              <w:rPr>
                <w:rFonts w:hint="eastAsia" w:eastAsia="等线"/>
                <w:lang w:val="en-US" w:eastAsia="zh-CN"/>
              </w:rPr>
            </w:rPrChange>
          </w:rPr>
          <w:t xml:space="preserve"> </w:t>
        </w:r>
      </w:ins>
      <w:ins w:id="524" w:author="R2" w:date="2024-05-30T21:44:22Z">
        <w:r>
          <w:rPr>
            <w:rFonts w:hint="eastAsia"/>
            <w:highlight w:val="cyan"/>
            <w:lang w:val="en-US" w:eastAsia="zh-CN"/>
          </w:rPr>
          <w:t>es</w:t>
        </w:r>
      </w:ins>
      <w:ins w:id="525" w:author="R2" w:date="2024-05-30T21:44:23Z">
        <w:r>
          <w:rPr>
            <w:rFonts w:hint="eastAsia"/>
            <w:highlight w:val="cyan"/>
            <w:lang w:val="en-US" w:eastAsia="zh-CN"/>
          </w:rPr>
          <w:t>t</w:t>
        </w:r>
      </w:ins>
      <w:ins w:id="526" w:author="R2" w:date="2024-05-30T21:44:24Z">
        <w:r>
          <w:rPr>
            <w:rFonts w:hint="eastAsia"/>
            <w:highlight w:val="cyan"/>
            <w:lang w:val="en-US" w:eastAsia="zh-CN"/>
          </w:rPr>
          <w:t>a</w:t>
        </w:r>
      </w:ins>
      <w:ins w:id="527" w:author="R2" w:date="2024-05-30T21:44:25Z">
        <w:r>
          <w:rPr>
            <w:rFonts w:hint="eastAsia"/>
            <w:highlight w:val="cyan"/>
            <w:lang w:val="en-US" w:eastAsia="zh-CN"/>
          </w:rPr>
          <w:t>b</w:t>
        </w:r>
      </w:ins>
      <w:ins w:id="528" w:author="R2" w:date="2024-05-30T21:44:27Z">
        <w:r>
          <w:rPr>
            <w:rFonts w:hint="eastAsia"/>
            <w:highlight w:val="cyan"/>
            <w:lang w:val="en-US" w:eastAsia="zh-CN"/>
          </w:rPr>
          <w:t>l</w:t>
        </w:r>
      </w:ins>
      <w:ins w:id="529" w:author="R2" w:date="2024-05-30T21:44:28Z">
        <w:r>
          <w:rPr>
            <w:rFonts w:hint="eastAsia"/>
            <w:highlight w:val="cyan"/>
            <w:lang w:val="en-US" w:eastAsia="zh-CN"/>
          </w:rPr>
          <w:t>ish</w:t>
        </w:r>
      </w:ins>
      <w:ins w:id="530" w:author="R2" w:date="2024-05-30T21:44:30Z">
        <w:r>
          <w:rPr>
            <w:rFonts w:hint="eastAsia"/>
            <w:highlight w:val="cyan"/>
            <w:lang w:val="en-US" w:eastAsia="zh-CN"/>
          </w:rPr>
          <w:t xml:space="preserve"> </w:t>
        </w:r>
      </w:ins>
      <w:ins w:id="531" w:author="R2" w:date="2024-05-30T21:44:43Z">
        <w:r>
          <w:rPr>
            <w:rFonts w:hint="eastAsia"/>
            <w:highlight w:val="cyan"/>
            <w:lang w:val="en-US" w:eastAsia="zh-CN"/>
          </w:rPr>
          <w:t>ap</w:t>
        </w:r>
      </w:ins>
      <w:ins w:id="532" w:author="R2" w:date="2024-05-30T21:44:44Z">
        <w:r>
          <w:rPr>
            <w:rFonts w:hint="eastAsia"/>
            <w:highlight w:val="cyan"/>
            <w:lang w:val="en-US" w:eastAsia="zh-CN"/>
          </w:rPr>
          <w:t>plicat</w:t>
        </w:r>
      </w:ins>
      <w:ins w:id="533" w:author="R2" w:date="2024-05-30T21:44:45Z">
        <w:r>
          <w:rPr>
            <w:rFonts w:hint="eastAsia"/>
            <w:highlight w:val="cyan"/>
            <w:lang w:val="en-US" w:eastAsia="zh-CN"/>
          </w:rPr>
          <w:t xml:space="preserve">ion </w:t>
        </w:r>
      </w:ins>
      <w:ins w:id="534" w:author="R2" w:date="2024-05-30T21:44:34Z">
        <w:r>
          <w:rPr>
            <w:rFonts w:hint="eastAsia"/>
            <w:highlight w:val="cyan"/>
            <w:lang w:val="en-US" w:eastAsia="zh-CN"/>
          </w:rPr>
          <w:t>DC</w:t>
        </w:r>
      </w:ins>
      <w:ins w:id="535" w:author="R2" w:date="2024-05-30T21:45:00Z">
        <w:r>
          <w:rPr>
            <w:rFonts w:hint="eastAsia"/>
            <w:highlight w:val="cyan"/>
            <w:lang w:val="en-US" w:eastAsia="zh-CN"/>
          </w:rPr>
          <w:t xml:space="preserve"> for </w:t>
        </w:r>
      </w:ins>
      <w:ins w:id="536" w:author="R2" w:date="2024-05-30T21:45:03Z">
        <w:r>
          <w:rPr>
            <w:rFonts w:hint="eastAsia"/>
            <w:highlight w:val="cyan"/>
            <w:lang w:val="en-US" w:eastAsia="zh-CN"/>
          </w:rPr>
          <w:t>a</w:t>
        </w:r>
      </w:ins>
      <w:ins w:id="537" w:author="R2" w:date="2024-05-30T21:45:05Z">
        <w:r>
          <w:rPr>
            <w:rFonts w:hint="eastAsia"/>
            <w:highlight w:val="cyan"/>
            <w:lang w:val="en-US" w:eastAsia="zh-CN"/>
          </w:rPr>
          <w:t xml:space="preserve"> </w:t>
        </w:r>
      </w:ins>
      <w:ins w:id="538" w:author="R2" w:date="2024-05-30T21:45:28Z">
        <w:r>
          <w:rPr>
            <w:rFonts w:hint="eastAsia"/>
            <w:highlight w:val="cyan"/>
            <w:lang w:val="en-US" w:eastAsia="zh-CN"/>
          </w:rPr>
          <w:t>downlo</w:t>
        </w:r>
      </w:ins>
      <w:ins w:id="539" w:author="R2" w:date="2024-05-30T21:45:29Z">
        <w:r>
          <w:rPr>
            <w:rFonts w:hint="eastAsia"/>
            <w:highlight w:val="cyan"/>
            <w:lang w:val="en-US" w:eastAsia="zh-CN"/>
          </w:rPr>
          <w:t>aded</w:t>
        </w:r>
      </w:ins>
      <w:ins w:id="540" w:author="R2" w:date="2024-05-30T21:45:30Z">
        <w:r>
          <w:rPr>
            <w:rFonts w:hint="eastAsia"/>
            <w:highlight w:val="cyan"/>
            <w:lang w:val="en-US" w:eastAsia="zh-CN"/>
          </w:rPr>
          <w:t xml:space="preserve"> </w:t>
        </w:r>
      </w:ins>
      <w:ins w:id="541" w:author="R2" w:date="2024-05-30T21:45:11Z">
        <w:r>
          <w:rPr>
            <w:rFonts w:hint="eastAsia"/>
            <w:highlight w:val="cyan"/>
            <w:lang w:val="en-US" w:eastAsia="zh-CN"/>
          </w:rPr>
          <w:t>app</w:t>
        </w:r>
      </w:ins>
      <w:ins w:id="542" w:author="R2" w:date="2024-05-30T21:45:12Z">
        <w:r>
          <w:rPr>
            <w:rFonts w:hint="eastAsia"/>
            <w:highlight w:val="cyan"/>
            <w:lang w:val="en-US" w:eastAsia="zh-CN"/>
          </w:rPr>
          <w:t>licatio</w:t>
        </w:r>
      </w:ins>
      <w:ins w:id="543" w:author="R2" w:date="2024-05-30T21:45:13Z">
        <w:r>
          <w:rPr>
            <w:rFonts w:hint="eastAsia"/>
            <w:highlight w:val="cyan"/>
            <w:lang w:val="en-US" w:eastAsia="zh-CN"/>
          </w:rPr>
          <w:t>n</w:t>
        </w:r>
      </w:ins>
      <w:ins w:id="544" w:author="R2" w:date="2024-05-30T15:01:26Z">
        <w:r>
          <w:rPr>
            <w:rFonts w:hint="eastAsia" w:eastAsia="Malgun Gothic"/>
            <w:highlight w:val="cyan"/>
            <w:lang w:val="en-US" w:eastAsia="zh-CN"/>
            <w:rPrChange w:id="545" w:author="R2" w:date="2024-05-30T15:49:51Z">
              <w:rPr>
                <w:rFonts w:hint="eastAsia" w:eastAsia="等线"/>
                <w:lang w:val="en-US" w:eastAsia="zh-CN"/>
              </w:rPr>
            </w:rPrChange>
          </w:rPr>
          <w:t xml:space="preserve"> </w:t>
        </w:r>
      </w:ins>
      <w:ins w:id="547" w:author="R2" w:date="2024-05-30T21:44:57Z">
        <w:r>
          <w:rPr>
            <w:rFonts w:hint="eastAsia"/>
            <w:highlight w:val="cyan"/>
            <w:lang w:val="en-US" w:eastAsia="zh-CN"/>
          </w:rPr>
          <w:t>to</w:t>
        </w:r>
      </w:ins>
      <w:ins w:id="548" w:author="R2" w:date="2024-05-30T15:02:39Z">
        <w:r>
          <w:rPr>
            <w:rFonts w:hint="eastAsia" w:eastAsia="Malgun Gothic"/>
            <w:highlight w:val="cyan"/>
            <w:lang w:val="en-US" w:eastAsia="zh-CN"/>
            <w:rPrChange w:id="549" w:author="R2" w:date="2024-05-30T15:49:51Z">
              <w:rPr>
                <w:rFonts w:hint="eastAsia" w:eastAsia="等线"/>
                <w:lang w:val="en-US" w:eastAsia="zh-CN"/>
              </w:rPr>
            </w:rPrChange>
          </w:rPr>
          <w:t xml:space="preserve"> </w:t>
        </w:r>
      </w:ins>
      <w:ins w:id="551" w:author="R2" w:date="2024-05-30T15:02:40Z">
        <w:r>
          <w:rPr>
            <w:rFonts w:hint="eastAsia" w:eastAsia="Malgun Gothic"/>
            <w:highlight w:val="cyan"/>
            <w:lang w:val="en-US" w:eastAsia="zh-CN"/>
            <w:rPrChange w:id="552" w:author="R2" w:date="2024-05-30T15:49:51Z">
              <w:rPr>
                <w:rFonts w:hint="eastAsia" w:eastAsia="等线"/>
                <w:lang w:val="en-US" w:eastAsia="zh-CN"/>
              </w:rPr>
            </w:rPrChange>
          </w:rPr>
          <w:t>the</w:t>
        </w:r>
      </w:ins>
      <w:ins w:id="554" w:author="R2" w:date="2024-05-30T15:01:29Z">
        <w:r>
          <w:rPr>
            <w:rFonts w:hint="eastAsia" w:eastAsia="Malgun Gothic"/>
            <w:highlight w:val="cyan"/>
            <w:lang w:val="en-US" w:eastAsia="zh-CN"/>
            <w:rPrChange w:id="555" w:author="R2" w:date="2024-05-30T15:49:51Z">
              <w:rPr>
                <w:rFonts w:hint="eastAsia" w:eastAsia="等线"/>
                <w:lang w:val="en-US" w:eastAsia="zh-CN"/>
              </w:rPr>
            </w:rPrChange>
          </w:rPr>
          <w:t xml:space="preserve"> re</w:t>
        </w:r>
      </w:ins>
      <w:ins w:id="557" w:author="R2" w:date="2024-05-30T15:01:30Z">
        <w:r>
          <w:rPr>
            <w:rFonts w:hint="eastAsia" w:eastAsia="Malgun Gothic"/>
            <w:highlight w:val="cyan"/>
            <w:lang w:val="en-US" w:eastAsia="zh-CN"/>
            <w:rPrChange w:id="558" w:author="R2" w:date="2024-05-30T15:49:51Z">
              <w:rPr>
                <w:rFonts w:hint="eastAsia" w:eastAsia="等线"/>
                <w:lang w:val="en-US" w:eastAsia="zh-CN"/>
              </w:rPr>
            </w:rPrChange>
          </w:rPr>
          <w:t xml:space="preserve">mote </w:t>
        </w:r>
      </w:ins>
      <w:ins w:id="560" w:author="R2" w:date="2024-05-30T15:01:31Z">
        <w:r>
          <w:rPr>
            <w:rFonts w:hint="eastAsia" w:eastAsia="Malgun Gothic"/>
            <w:highlight w:val="cyan"/>
            <w:lang w:val="en-US" w:eastAsia="zh-CN"/>
            <w:rPrChange w:id="561" w:author="R2" w:date="2024-05-30T15:49:51Z">
              <w:rPr>
                <w:rFonts w:hint="eastAsia" w:eastAsia="等线"/>
                <w:lang w:val="en-US" w:eastAsia="zh-CN"/>
              </w:rPr>
            </w:rPrChange>
          </w:rPr>
          <w:t>UE</w:t>
        </w:r>
      </w:ins>
      <w:ins w:id="563" w:author="R2" w:date="2024-05-30T15:01:35Z">
        <w:r>
          <w:rPr>
            <w:rFonts w:hint="eastAsia" w:eastAsia="Malgun Gothic"/>
            <w:highlight w:val="cyan"/>
            <w:lang w:val="en-US" w:eastAsia="zh-CN"/>
            <w:rPrChange w:id="564" w:author="R2" w:date="2024-05-30T15:49:51Z">
              <w:rPr>
                <w:rFonts w:hint="eastAsia" w:eastAsia="等线"/>
                <w:lang w:val="en-US" w:eastAsia="zh-CN"/>
              </w:rPr>
            </w:rPrChange>
          </w:rPr>
          <w:t>,</w:t>
        </w:r>
      </w:ins>
      <w:ins w:id="566" w:author="R2" w:date="2024-05-30T15:01:36Z">
        <w:r>
          <w:rPr>
            <w:rFonts w:hint="eastAsia" w:eastAsia="Malgun Gothic"/>
            <w:highlight w:val="cyan"/>
            <w:lang w:val="en-US" w:eastAsia="zh-CN"/>
            <w:rPrChange w:id="567" w:author="R2" w:date="2024-05-30T15:49:51Z">
              <w:rPr>
                <w:rFonts w:hint="eastAsia" w:eastAsia="等线"/>
                <w:lang w:val="en-US" w:eastAsia="zh-CN"/>
              </w:rPr>
            </w:rPrChange>
          </w:rPr>
          <w:t xml:space="preserve"> w</w:t>
        </w:r>
      </w:ins>
      <w:ins w:id="569" w:author="R2" w:date="2024-05-30T15:01:37Z">
        <w:r>
          <w:rPr>
            <w:rFonts w:hint="eastAsia" w:eastAsia="Malgun Gothic"/>
            <w:highlight w:val="cyan"/>
            <w:lang w:val="en-US" w:eastAsia="zh-CN"/>
            <w:rPrChange w:id="570" w:author="R2" w:date="2024-05-30T15:49:51Z">
              <w:rPr>
                <w:rFonts w:hint="eastAsia" w:eastAsia="等线"/>
                <w:lang w:val="en-US" w:eastAsia="zh-CN"/>
              </w:rPr>
            </w:rPrChange>
          </w:rPr>
          <w:t>hi</w:t>
        </w:r>
      </w:ins>
      <w:ins w:id="572" w:author="R2" w:date="2024-05-30T15:01:38Z">
        <w:r>
          <w:rPr>
            <w:rFonts w:hint="eastAsia" w:eastAsia="Malgun Gothic"/>
            <w:highlight w:val="cyan"/>
            <w:lang w:val="en-US" w:eastAsia="zh-CN"/>
            <w:rPrChange w:id="573" w:author="R2" w:date="2024-05-30T15:49:51Z">
              <w:rPr>
                <w:rFonts w:hint="eastAsia" w:eastAsia="等线"/>
                <w:lang w:val="en-US" w:eastAsia="zh-CN"/>
              </w:rPr>
            </w:rPrChange>
          </w:rPr>
          <w:t xml:space="preserve">ch </w:t>
        </w:r>
      </w:ins>
      <w:ins w:id="575" w:author="R1" w:date="2024-05-16T10:50:50Z">
        <w:r>
          <w:rPr>
            <w:rFonts w:hint="eastAsia" w:eastAsia="Malgun Gothic"/>
            <w:highlight w:val="cyan"/>
            <w:lang w:val="en-US" w:eastAsia="zh-CN"/>
            <w:rPrChange w:id="576" w:author="R2" w:date="2024-05-30T15:49:51Z">
              <w:rPr>
                <w:rFonts w:hint="eastAsia" w:eastAsia="等线"/>
                <w:lang w:val="en-US" w:eastAsia="zh-CN"/>
              </w:rPr>
            </w:rPrChange>
          </w:rPr>
          <w:t>a</w:t>
        </w:r>
      </w:ins>
      <w:ins w:id="578" w:author="R1" w:date="2024-05-16T10:50:51Z">
        <w:r>
          <w:rPr>
            <w:rFonts w:hint="eastAsia" w:eastAsia="Malgun Gothic"/>
            <w:highlight w:val="cyan"/>
            <w:lang w:val="en-US" w:eastAsia="zh-CN"/>
            <w:rPrChange w:id="579" w:author="R2" w:date="2024-05-30T15:49:51Z">
              <w:rPr>
                <w:rFonts w:hint="eastAsia" w:eastAsia="等线"/>
                <w:lang w:val="en-US" w:eastAsia="zh-CN"/>
              </w:rPr>
            </w:rPrChange>
          </w:rPr>
          <w:t>llow</w:t>
        </w:r>
      </w:ins>
      <w:ins w:id="581" w:author="R1" w:date="2024-05-16T10:50:51Z">
        <w:r>
          <w:rPr>
            <w:rFonts w:hint="eastAsia" w:eastAsia="Malgun Gothic"/>
            <w:highlight w:val="cyan"/>
            <w:lang w:val="en-US" w:eastAsia="zh-CN"/>
            <w:rPrChange w:id="582" w:author="R2" w:date="2024-05-30T15:49:51Z">
              <w:rPr>
                <w:rFonts w:hint="eastAsia" w:eastAsia="等线"/>
                <w:lang w:val="en-US" w:eastAsia="zh-CN"/>
              </w:rPr>
            </w:rPrChange>
          </w:rPr>
          <w:t>s</w:t>
        </w:r>
      </w:ins>
      <w:ins w:id="584" w:author="R1" w:date="2024-05-16T10:50:52Z">
        <w:r>
          <w:rPr>
            <w:rFonts w:hint="eastAsia" w:eastAsia="Malgun Gothic"/>
            <w:highlight w:val="cyan"/>
            <w:lang w:val="en-US" w:eastAsia="zh-CN"/>
            <w:rPrChange w:id="585" w:author="R2" w:date="2024-05-30T15:49:51Z">
              <w:rPr>
                <w:rFonts w:hint="eastAsia" w:eastAsia="等线"/>
                <w:lang w:val="en-US" w:eastAsia="zh-CN"/>
              </w:rPr>
            </w:rPrChange>
          </w:rPr>
          <w:t xml:space="preserve"> the</w:t>
        </w:r>
      </w:ins>
      <w:ins w:id="587" w:author="R1" w:date="2024-05-16T10:50:54Z">
        <w:r>
          <w:rPr>
            <w:rFonts w:hint="eastAsia" w:eastAsia="Malgun Gothic"/>
            <w:highlight w:val="cyan"/>
            <w:lang w:val="en-US" w:eastAsia="zh-CN"/>
            <w:rPrChange w:id="588" w:author="R2" w:date="2024-05-30T15:49:51Z">
              <w:rPr>
                <w:rFonts w:hint="eastAsia" w:eastAsia="等线"/>
                <w:lang w:val="en-US" w:eastAsia="zh-CN"/>
              </w:rPr>
            </w:rPrChange>
          </w:rPr>
          <w:t xml:space="preserve"> </w:t>
        </w:r>
      </w:ins>
      <w:ins w:id="590" w:author="R2" w:date="2024-05-30T15:02:45Z">
        <w:r>
          <w:rPr>
            <w:rFonts w:hint="eastAsia" w:eastAsia="Malgun Gothic"/>
            <w:highlight w:val="cyan"/>
            <w:lang w:val="en-US" w:eastAsia="zh-CN"/>
            <w:rPrChange w:id="591" w:author="R2" w:date="2024-05-30T15:49:51Z">
              <w:rPr>
                <w:rFonts w:hint="eastAsia" w:eastAsia="等线"/>
                <w:lang w:val="en-US" w:eastAsia="zh-CN"/>
              </w:rPr>
            </w:rPrChange>
          </w:rPr>
          <w:t>r</w:t>
        </w:r>
      </w:ins>
      <w:ins w:id="593" w:author="R2" w:date="2024-05-30T15:02:46Z">
        <w:r>
          <w:rPr>
            <w:rFonts w:hint="eastAsia" w:eastAsia="Malgun Gothic"/>
            <w:highlight w:val="cyan"/>
            <w:lang w:val="en-US" w:eastAsia="zh-CN"/>
            <w:rPrChange w:id="594" w:author="R2" w:date="2024-05-30T15:49:51Z">
              <w:rPr>
                <w:rFonts w:hint="eastAsia" w:eastAsia="等线"/>
                <w:lang w:val="en-US" w:eastAsia="zh-CN"/>
              </w:rPr>
            </w:rPrChange>
          </w:rPr>
          <w:t>emote</w:t>
        </w:r>
      </w:ins>
      <w:ins w:id="596" w:author="R1" w:date="2024-05-16T10:55:18Z">
        <w:r>
          <w:rPr>
            <w:rFonts w:hint="eastAsia" w:eastAsia="Malgun Gothic"/>
            <w:highlight w:val="cyan"/>
            <w:lang w:val="en-US" w:eastAsia="zh-CN"/>
            <w:rPrChange w:id="597" w:author="R2" w:date="2024-05-30T15:49:51Z">
              <w:rPr>
                <w:rFonts w:hint="eastAsia" w:eastAsia="等线"/>
                <w:lang w:val="en-US" w:eastAsia="zh-CN"/>
              </w:rPr>
            </w:rPrChange>
          </w:rPr>
          <w:t xml:space="preserve"> </w:t>
        </w:r>
      </w:ins>
      <w:ins w:id="599" w:author="R1" w:date="2024-05-16T10:50:54Z">
        <w:r>
          <w:rPr>
            <w:rFonts w:hint="eastAsia" w:eastAsia="Malgun Gothic"/>
            <w:highlight w:val="cyan"/>
            <w:lang w:val="en-US" w:eastAsia="zh-CN"/>
            <w:rPrChange w:id="600" w:author="R2" w:date="2024-05-30T15:49:51Z">
              <w:rPr>
                <w:rFonts w:hint="eastAsia" w:eastAsia="等线"/>
                <w:lang w:val="en-US" w:eastAsia="zh-CN"/>
              </w:rPr>
            </w:rPrChange>
          </w:rPr>
          <w:t>UE</w:t>
        </w:r>
      </w:ins>
      <w:ins w:id="602" w:author="R1" w:date="2024-05-16T10:50:55Z">
        <w:r>
          <w:rPr>
            <w:rFonts w:hint="eastAsia" w:eastAsia="Malgun Gothic"/>
            <w:highlight w:val="cyan"/>
            <w:lang w:val="en-US" w:eastAsia="zh-CN"/>
            <w:rPrChange w:id="603" w:author="R2" w:date="2024-05-30T15:49:51Z">
              <w:rPr>
                <w:rFonts w:hint="eastAsia" w:eastAsia="等线"/>
                <w:lang w:val="en-US" w:eastAsia="zh-CN"/>
              </w:rPr>
            </w:rPrChange>
          </w:rPr>
          <w:t xml:space="preserve"> to </w:t>
        </w:r>
      </w:ins>
      <w:ins w:id="605" w:author="R1" w:date="2024-05-16T10:52:30Z">
        <w:r>
          <w:rPr>
            <w:rFonts w:hint="eastAsia" w:eastAsia="Malgun Gothic"/>
            <w:highlight w:val="cyan"/>
            <w:lang w:val="en-US" w:eastAsia="zh-CN"/>
            <w:rPrChange w:id="606" w:author="R2" w:date="2024-05-30T15:49:51Z">
              <w:rPr>
                <w:rFonts w:hint="eastAsia" w:eastAsia="等线"/>
                <w:lang w:val="en-US" w:eastAsia="zh-CN"/>
              </w:rPr>
            </w:rPrChange>
          </w:rPr>
          <w:t>do</w:t>
        </w:r>
      </w:ins>
      <w:ins w:id="608" w:author="R1" w:date="2024-05-16T10:52:31Z">
        <w:r>
          <w:rPr>
            <w:rFonts w:hint="eastAsia" w:eastAsia="Malgun Gothic"/>
            <w:highlight w:val="cyan"/>
            <w:lang w:val="en-US" w:eastAsia="zh-CN"/>
            <w:rPrChange w:id="609" w:author="R2" w:date="2024-05-30T15:49:51Z">
              <w:rPr>
                <w:rFonts w:hint="eastAsia" w:eastAsia="等线"/>
                <w:lang w:val="en-US" w:eastAsia="zh-CN"/>
              </w:rPr>
            </w:rPrChange>
          </w:rPr>
          <w:t>wnlo</w:t>
        </w:r>
      </w:ins>
      <w:ins w:id="611" w:author="R1" w:date="2024-05-16T10:52:34Z">
        <w:r>
          <w:rPr>
            <w:rFonts w:hint="eastAsia" w:eastAsia="Malgun Gothic"/>
            <w:highlight w:val="cyan"/>
            <w:lang w:val="en-US" w:eastAsia="zh-CN"/>
            <w:rPrChange w:id="612" w:author="R2" w:date="2024-05-30T15:49:51Z">
              <w:rPr>
                <w:rFonts w:hint="eastAsia" w:eastAsia="等线"/>
                <w:lang w:val="en-US" w:eastAsia="zh-CN"/>
              </w:rPr>
            </w:rPrChange>
          </w:rPr>
          <w:t>a</w:t>
        </w:r>
      </w:ins>
      <w:ins w:id="614" w:author="R1" w:date="2024-05-16T10:52:35Z">
        <w:r>
          <w:rPr>
            <w:rFonts w:hint="eastAsia" w:eastAsia="Malgun Gothic"/>
            <w:highlight w:val="cyan"/>
            <w:lang w:val="en-US" w:eastAsia="zh-CN"/>
            <w:rPrChange w:id="615" w:author="R2" w:date="2024-05-30T15:49:51Z">
              <w:rPr>
                <w:rFonts w:hint="eastAsia" w:eastAsia="等线"/>
                <w:lang w:val="en-US" w:eastAsia="zh-CN"/>
              </w:rPr>
            </w:rPrChange>
          </w:rPr>
          <w:t xml:space="preserve">d </w:t>
        </w:r>
      </w:ins>
      <w:ins w:id="617" w:author="R1" w:date="2024-05-16T10:52:52Z">
        <w:r>
          <w:rPr>
            <w:rFonts w:hint="eastAsia" w:eastAsia="Malgun Gothic"/>
            <w:highlight w:val="cyan"/>
            <w:lang w:val="en-US" w:eastAsia="zh-CN"/>
            <w:rPrChange w:id="618" w:author="R2" w:date="2024-05-30T15:49:51Z">
              <w:rPr>
                <w:rFonts w:hint="eastAsia" w:eastAsia="等线"/>
                <w:lang w:val="en-US" w:eastAsia="zh-CN"/>
              </w:rPr>
            </w:rPrChange>
          </w:rPr>
          <w:t xml:space="preserve">the </w:t>
        </w:r>
      </w:ins>
      <w:ins w:id="620" w:author="R1" w:date="2024-05-16T10:52:38Z">
        <w:r>
          <w:rPr>
            <w:rFonts w:hint="eastAsia" w:eastAsia="Malgun Gothic"/>
            <w:highlight w:val="cyan"/>
            <w:lang w:val="en-US" w:eastAsia="zh-CN"/>
            <w:rPrChange w:id="621" w:author="R2" w:date="2024-05-30T15:49:51Z">
              <w:rPr>
                <w:rFonts w:hint="eastAsia" w:eastAsia="等线"/>
                <w:lang w:val="en-US" w:eastAsia="zh-CN"/>
              </w:rPr>
            </w:rPrChange>
          </w:rPr>
          <w:t>appl</w:t>
        </w:r>
      </w:ins>
      <w:ins w:id="623" w:author="R1" w:date="2024-05-16T10:52:39Z">
        <w:r>
          <w:rPr>
            <w:rFonts w:hint="eastAsia" w:eastAsia="Malgun Gothic"/>
            <w:highlight w:val="cyan"/>
            <w:lang w:val="en-US" w:eastAsia="zh-CN"/>
            <w:rPrChange w:id="624" w:author="R2" w:date="2024-05-30T15:49:51Z">
              <w:rPr>
                <w:rFonts w:hint="eastAsia" w:eastAsia="等线"/>
                <w:lang w:val="en-US" w:eastAsia="zh-CN"/>
              </w:rPr>
            </w:rPrChange>
          </w:rPr>
          <w:t>ication</w:t>
        </w:r>
      </w:ins>
      <w:ins w:id="626" w:author="R1" w:date="2024-05-16T10:52:54Z">
        <w:r>
          <w:rPr>
            <w:rFonts w:hint="eastAsia" w:eastAsia="Malgun Gothic"/>
            <w:highlight w:val="cyan"/>
            <w:lang w:val="en-US" w:eastAsia="zh-CN"/>
            <w:rPrChange w:id="627" w:author="R2" w:date="2024-05-30T15:49:51Z">
              <w:rPr>
                <w:rFonts w:hint="eastAsia" w:eastAsia="等线"/>
                <w:lang w:val="en-US" w:eastAsia="zh-CN"/>
              </w:rPr>
            </w:rPrChange>
          </w:rPr>
          <w:t xml:space="preserve"> </w:t>
        </w:r>
      </w:ins>
      <w:ins w:id="629" w:author="R1" w:date="2024-05-16T16:12:25Z">
        <w:r>
          <w:rPr>
            <w:rFonts w:hint="eastAsia" w:eastAsia="Malgun Gothic"/>
            <w:highlight w:val="cyan"/>
            <w:lang w:val="en-US" w:eastAsia="zh-CN"/>
            <w:rPrChange w:id="630" w:author="R2" w:date="2024-05-30T15:49:51Z">
              <w:rPr>
                <w:rFonts w:hint="eastAsia" w:eastAsia="等线"/>
                <w:lang w:val="en-US" w:eastAsia="zh-CN"/>
              </w:rPr>
            </w:rPrChange>
          </w:rPr>
          <w:t xml:space="preserve">if </w:t>
        </w:r>
      </w:ins>
      <w:ins w:id="632" w:author="R1" w:date="2024-05-16T16:12:26Z">
        <w:r>
          <w:rPr>
            <w:rFonts w:hint="eastAsia" w:eastAsia="Malgun Gothic"/>
            <w:highlight w:val="cyan"/>
            <w:lang w:val="en-US" w:eastAsia="zh-CN"/>
            <w:rPrChange w:id="633" w:author="R2" w:date="2024-05-30T15:49:51Z">
              <w:rPr>
                <w:rFonts w:hint="eastAsia" w:eastAsia="等线"/>
                <w:lang w:val="en-US" w:eastAsia="zh-CN"/>
              </w:rPr>
            </w:rPrChange>
          </w:rPr>
          <w:t>not y</w:t>
        </w:r>
      </w:ins>
      <w:ins w:id="635" w:author="R1" w:date="2024-05-16T16:12:27Z">
        <w:r>
          <w:rPr>
            <w:rFonts w:hint="eastAsia" w:eastAsia="Malgun Gothic"/>
            <w:highlight w:val="cyan"/>
            <w:lang w:val="en-US" w:eastAsia="zh-CN"/>
            <w:rPrChange w:id="636" w:author="R2" w:date="2024-05-30T15:49:51Z">
              <w:rPr>
                <w:rFonts w:hint="eastAsia" w:eastAsia="等线"/>
                <w:lang w:val="en-US" w:eastAsia="zh-CN"/>
              </w:rPr>
            </w:rPrChange>
          </w:rPr>
          <w:t>et do</w:t>
        </w:r>
      </w:ins>
      <w:ins w:id="638" w:author="R1" w:date="2024-05-16T16:12:28Z">
        <w:r>
          <w:rPr>
            <w:rFonts w:hint="eastAsia" w:eastAsia="Malgun Gothic"/>
            <w:highlight w:val="cyan"/>
            <w:lang w:val="en-US" w:eastAsia="zh-CN"/>
            <w:rPrChange w:id="639" w:author="R2" w:date="2024-05-30T15:49:51Z">
              <w:rPr>
                <w:rFonts w:hint="eastAsia" w:eastAsia="等线"/>
                <w:lang w:val="en-US" w:eastAsia="zh-CN"/>
              </w:rPr>
            </w:rPrChange>
          </w:rPr>
          <w:t>wnl</w:t>
        </w:r>
      </w:ins>
      <w:ins w:id="641" w:author="R1" w:date="2024-05-16T16:12:29Z">
        <w:r>
          <w:rPr>
            <w:rFonts w:hint="eastAsia" w:eastAsia="Malgun Gothic"/>
            <w:highlight w:val="cyan"/>
            <w:lang w:val="en-US" w:eastAsia="zh-CN"/>
            <w:rPrChange w:id="642" w:author="R2" w:date="2024-05-30T15:49:51Z">
              <w:rPr>
                <w:rFonts w:hint="eastAsia" w:eastAsia="等线"/>
                <w:lang w:val="en-US" w:eastAsia="zh-CN"/>
              </w:rPr>
            </w:rPrChange>
          </w:rPr>
          <w:t>oaded</w:t>
        </w:r>
      </w:ins>
      <w:ins w:id="644" w:author="R1" w:date="2024-05-16T16:12:30Z">
        <w:r>
          <w:rPr>
            <w:rFonts w:hint="eastAsia" w:eastAsia="Malgun Gothic"/>
            <w:highlight w:val="cyan"/>
            <w:lang w:val="en-US" w:eastAsia="zh-CN"/>
            <w:rPrChange w:id="645" w:author="R2" w:date="2024-05-30T15:49:51Z">
              <w:rPr>
                <w:rFonts w:hint="eastAsia" w:eastAsia="等线"/>
                <w:lang w:val="en-US" w:eastAsia="zh-CN"/>
              </w:rPr>
            </w:rPrChange>
          </w:rPr>
          <w:t xml:space="preserve"> </w:t>
        </w:r>
      </w:ins>
      <w:ins w:id="647" w:author="R2" w:date="2024-05-30T21:53:33Z">
        <w:r>
          <w:rPr>
            <w:rFonts w:hint="eastAsia"/>
            <w:highlight w:val="cyan"/>
            <w:lang w:val="en-US" w:eastAsia="zh-CN"/>
          </w:rPr>
          <w:t>after</w:t>
        </w:r>
      </w:ins>
      <w:ins w:id="648" w:author="R2" w:date="2024-05-30T21:53:34Z">
        <w:r>
          <w:rPr>
            <w:rFonts w:hint="eastAsia"/>
            <w:highlight w:val="cyan"/>
            <w:lang w:val="en-US" w:eastAsia="zh-CN"/>
          </w:rPr>
          <w:t xml:space="preserve"> </w:t>
        </w:r>
      </w:ins>
      <w:ins w:id="649" w:author="R2" w:date="2024-05-30T21:53:36Z">
        <w:r>
          <w:rPr>
            <w:rFonts w:hint="eastAsia"/>
            <w:highlight w:val="cyan"/>
            <w:lang w:val="en-US" w:eastAsia="zh-CN"/>
          </w:rPr>
          <w:t>acc</w:t>
        </w:r>
      </w:ins>
      <w:ins w:id="650" w:author="R2" w:date="2024-05-30T21:53:37Z">
        <w:r>
          <w:rPr>
            <w:rFonts w:hint="eastAsia"/>
            <w:highlight w:val="cyan"/>
            <w:lang w:val="en-US" w:eastAsia="zh-CN"/>
          </w:rPr>
          <w:t>epting</w:t>
        </w:r>
      </w:ins>
      <w:ins w:id="651" w:author="R2" w:date="2024-05-30T21:53:38Z">
        <w:r>
          <w:rPr>
            <w:rFonts w:hint="eastAsia"/>
            <w:highlight w:val="cyan"/>
            <w:lang w:val="en-US" w:eastAsia="zh-CN"/>
          </w:rPr>
          <w:t xml:space="preserve"> </w:t>
        </w:r>
      </w:ins>
      <w:ins w:id="652" w:author="R2" w:date="2024-05-30T21:53:39Z">
        <w:r>
          <w:rPr>
            <w:rFonts w:hint="eastAsia"/>
            <w:highlight w:val="cyan"/>
            <w:lang w:val="en-US" w:eastAsia="zh-CN"/>
          </w:rPr>
          <w:t xml:space="preserve">the </w:t>
        </w:r>
      </w:ins>
      <w:ins w:id="653" w:author="R2" w:date="2024-05-30T21:53:42Z">
        <w:r>
          <w:rPr>
            <w:rFonts w:hint="eastAsia"/>
            <w:highlight w:val="cyan"/>
            <w:lang w:val="en-US" w:eastAsia="zh-CN"/>
          </w:rPr>
          <w:t>b</w:t>
        </w:r>
      </w:ins>
      <w:ins w:id="654" w:author="R2" w:date="2024-05-30T21:53:43Z">
        <w:r>
          <w:rPr>
            <w:rFonts w:hint="eastAsia"/>
            <w:highlight w:val="cyan"/>
            <w:lang w:val="en-US" w:eastAsia="zh-CN"/>
          </w:rPr>
          <w:t>oo</w:t>
        </w:r>
      </w:ins>
      <w:ins w:id="655" w:author="R2" w:date="2024-05-30T21:53:44Z">
        <w:r>
          <w:rPr>
            <w:rFonts w:hint="eastAsia"/>
            <w:highlight w:val="cyan"/>
            <w:lang w:val="en-US" w:eastAsia="zh-CN"/>
          </w:rPr>
          <w:t>t</w:t>
        </w:r>
      </w:ins>
      <w:ins w:id="656" w:author="R2" w:date="2024-05-30T21:53:46Z">
        <w:r>
          <w:rPr>
            <w:rFonts w:hint="eastAsia"/>
            <w:highlight w:val="cyan"/>
            <w:lang w:val="en-US" w:eastAsia="zh-CN"/>
          </w:rPr>
          <w:t>str</w:t>
        </w:r>
      </w:ins>
      <w:ins w:id="657" w:author="R2" w:date="2024-05-30T21:53:47Z">
        <w:r>
          <w:rPr>
            <w:rFonts w:hint="eastAsia"/>
            <w:highlight w:val="cyan"/>
            <w:lang w:val="en-US" w:eastAsia="zh-CN"/>
          </w:rPr>
          <w:t xml:space="preserve">ap </w:t>
        </w:r>
      </w:ins>
      <w:ins w:id="658" w:author="R2" w:date="2024-05-30T21:53:48Z">
        <w:r>
          <w:rPr>
            <w:rFonts w:hint="eastAsia"/>
            <w:highlight w:val="cyan"/>
            <w:lang w:val="en-US" w:eastAsia="zh-CN"/>
          </w:rPr>
          <w:t>DC</w:t>
        </w:r>
      </w:ins>
      <w:ins w:id="659" w:author="R2" w:date="2024-05-30T21:53:59Z">
        <w:r>
          <w:rPr>
            <w:rFonts w:hint="eastAsia"/>
            <w:highlight w:val="cyan"/>
            <w:lang w:val="en-US" w:eastAsia="zh-CN"/>
          </w:rPr>
          <w:t>,</w:t>
        </w:r>
      </w:ins>
      <w:ins w:id="660" w:author="R2" w:date="2024-05-30T21:53:50Z">
        <w:r>
          <w:rPr>
            <w:rFonts w:hint="eastAsia"/>
            <w:highlight w:val="cyan"/>
            <w:lang w:val="en-US" w:eastAsia="zh-CN"/>
          </w:rPr>
          <w:t xml:space="preserve"> </w:t>
        </w:r>
      </w:ins>
      <w:ins w:id="661" w:author="R1" w:date="2024-05-16T10:52:54Z">
        <w:r>
          <w:rPr>
            <w:rFonts w:hint="eastAsia" w:eastAsia="Malgun Gothic"/>
            <w:highlight w:val="cyan"/>
            <w:lang w:val="en-US" w:eastAsia="zh-CN"/>
            <w:rPrChange w:id="662" w:author="R2" w:date="2024-05-30T15:49:51Z">
              <w:rPr>
                <w:rFonts w:hint="eastAsia" w:eastAsia="等线"/>
                <w:lang w:val="en-US" w:eastAsia="zh-CN"/>
              </w:rPr>
            </w:rPrChange>
          </w:rPr>
          <w:t xml:space="preserve">and </w:t>
        </w:r>
      </w:ins>
      <w:ins w:id="664" w:author="R1" w:date="2024-05-16T10:56:02Z">
        <w:r>
          <w:rPr>
            <w:rFonts w:hint="eastAsia" w:eastAsia="Malgun Gothic"/>
            <w:highlight w:val="cyan"/>
            <w:lang w:val="en-US" w:eastAsia="zh-CN"/>
            <w:rPrChange w:id="665" w:author="R2" w:date="2024-05-30T15:49:51Z">
              <w:rPr>
                <w:rFonts w:hint="eastAsia" w:eastAsia="等线"/>
                <w:lang w:val="en-US" w:eastAsia="zh-CN"/>
              </w:rPr>
            </w:rPrChange>
          </w:rPr>
          <w:t>update</w:t>
        </w:r>
      </w:ins>
      <w:ins w:id="667" w:author="R1" w:date="2024-05-16T10:56:03Z">
        <w:r>
          <w:rPr>
            <w:rFonts w:hint="eastAsia" w:eastAsia="Malgun Gothic"/>
            <w:highlight w:val="cyan"/>
            <w:lang w:val="en-US" w:eastAsia="zh-CN"/>
            <w:rPrChange w:id="668" w:author="R2" w:date="2024-05-30T15:49:51Z">
              <w:rPr>
                <w:rFonts w:hint="eastAsia" w:eastAsia="等线"/>
                <w:lang w:val="en-US" w:eastAsia="zh-CN"/>
              </w:rPr>
            </w:rPrChange>
          </w:rPr>
          <w:t xml:space="preserve"> the s</w:t>
        </w:r>
      </w:ins>
      <w:ins w:id="670" w:author="R1" w:date="2024-05-16T10:56:04Z">
        <w:r>
          <w:rPr>
            <w:rFonts w:hint="eastAsia" w:eastAsia="Malgun Gothic"/>
            <w:highlight w:val="cyan"/>
            <w:lang w:val="en-US" w:eastAsia="zh-CN"/>
            <w:rPrChange w:id="671" w:author="R2" w:date="2024-05-30T15:49:51Z">
              <w:rPr>
                <w:rFonts w:hint="eastAsia" w:eastAsia="等线"/>
                <w:lang w:val="en-US" w:eastAsia="zh-CN"/>
              </w:rPr>
            </w:rPrChange>
          </w:rPr>
          <w:t>e</w:t>
        </w:r>
      </w:ins>
      <w:ins w:id="673" w:author="R1" w:date="2024-05-16T10:56:05Z">
        <w:r>
          <w:rPr>
            <w:rFonts w:hint="eastAsia" w:eastAsia="Malgun Gothic"/>
            <w:highlight w:val="cyan"/>
            <w:lang w:val="en-US" w:eastAsia="zh-CN"/>
            <w:rPrChange w:id="674" w:author="R2" w:date="2024-05-30T15:49:51Z">
              <w:rPr>
                <w:rFonts w:hint="eastAsia" w:eastAsia="等线"/>
                <w:lang w:val="en-US" w:eastAsia="zh-CN"/>
              </w:rPr>
            </w:rPrChange>
          </w:rPr>
          <w:t>ssion</w:t>
        </w:r>
      </w:ins>
      <w:ins w:id="676" w:author="R1" w:date="2024-05-16T10:56:07Z">
        <w:r>
          <w:rPr>
            <w:rFonts w:hint="eastAsia" w:eastAsia="Malgun Gothic"/>
            <w:highlight w:val="cyan"/>
            <w:lang w:val="en-US" w:eastAsia="zh-CN"/>
            <w:rPrChange w:id="677" w:author="R2" w:date="2024-05-30T15:49:51Z">
              <w:rPr>
                <w:rFonts w:hint="eastAsia" w:eastAsia="等线"/>
                <w:lang w:val="en-US" w:eastAsia="zh-CN"/>
              </w:rPr>
            </w:rPrChange>
          </w:rPr>
          <w:t xml:space="preserve"> to </w:t>
        </w:r>
      </w:ins>
      <w:ins w:id="679" w:author="R1" w:date="2024-05-16T10:56:08Z">
        <w:r>
          <w:rPr>
            <w:rFonts w:hint="eastAsia" w:eastAsia="Malgun Gothic"/>
            <w:highlight w:val="cyan"/>
            <w:lang w:val="en-US" w:eastAsia="zh-CN"/>
            <w:rPrChange w:id="680" w:author="R2" w:date="2024-05-30T15:49:51Z">
              <w:rPr>
                <w:rFonts w:hint="eastAsia" w:eastAsia="等线"/>
                <w:lang w:val="en-US" w:eastAsia="zh-CN"/>
              </w:rPr>
            </w:rPrChange>
          </w:rPr>
          <w:t>use</w:t>
        </w:r>
      </w:ins>
      <w:ins w:id="682" w:author="R1" w:date="2024-05-16T10:53:10Z">
        <w:r>
          <w:rPr>
            <w:rFonts w:hint="eastAsia" w:eastAsia="Malgun Gothic"/>
            <w:highlight w:val="cyan"/>
            <w:lang w:val="en-US" w:eastAsia="zh-CN"/>
            <w:rPrChange w:id="683" w:author="R2" w:date="2024-05-30T15:49:51Z">
              <w:rPr>
                <w:rFonts w:hint="eastAsia" w:eastAsia="等线"/>
                <w:lang w:val="en-US" w:eastAsia="zh-CN"/>
              </w:rPr>
            </w:rPrChange>
          </w:rPr>
          <w:t xml:space="preserve"> the </w:t>
        </w:r>
      </w:ins>
      <w:ins w:id="685" w:author="R1" w:date="2024-05-16T10:53:11Z">
        <w:r>
          <w:rPr>
            <w:rFonts w:hint="eastAsia" w:eastAsia="Malgun Gothic"/>
            <w:highlight w:val="cyan"/>
            <w:lang w:val="en-US" w:eastAsia="zh-CN"/>
            <w:rPrChange w:id="686" w:author="R2" w:date="2024-05-30T15:49:51Z">
              <w:rPr>
                <w:rFonts w:hint="eastAsia" w:eastAsia="等线"/>
                <w:lang w:val="en-US" w:eastAsia="zh-CN"/>
              </w:rPr>
            </w:rPrChange>
          </w:rPr>
          <w:t>app</w:t>
        </w:r>
      </w:ins>
      <w:ins w:id="688" w:author="R1" w:date="2024-05-16T10:53:12Z">
        <w:r>
          <w:rPr>
            <w:rFonts w:hint="eastAsia" w:eastAsia="Malgun Gothic"/>
            <w:highlight w:val="cyan"/>
            <w:lang w:val="en-US" w:eastAsia="zh-CN"/>
            <w:rPrChange w:id="689" w:author="R2" w:date="2024-05-30T15:49:51Z">
              <w:rPr>
                <w:rFonts w:hint="eastAsia" w:eastAsia="等线"/>
                <w:lang w:val="en-US" w:eastAsia="zh-CN"/>
              </w:rPr>
            </w:rPrChange>
          </w:rPr>
          <w:t>lication</w:t>
        </w:r>
      </w:ins>
      <w:ins w:id="691" w:author="R1" w:date="2024-05-16T10:53:15Z">
        <w:r>
          <w:rPr>
            <w:rFonts w:hint="eastAsia" w:eastAsia="Malgun Gothic"/>
            <w:highlight w:val="cyan"/>
            <w:lang w:val="en-US" w:eastAsia="zh-CN"/>
            <w:rPrChange w:id="692" w:author="R2" w:date="2024-05-30T15:49:51Z">
              <w:rPr>
                <w:rFonts w:hint="eastAsia" w:eastAsia="等线"/>
                <w:lang w:val="en-US" w:eastAsia="zh-CN"/>
              </w:rPr>
            </w:rPrChange>
          </w:rPr>
          <w:t xml:space="preserve"> </w:t>
        </w:r>
      </w:ins>
      <w:ins w:id="694" w:author="R1" w:date="2024-05-16T10:55:27Z">
        <w:r>
          <w:rPr>
            <w:rFonts w:hint="eastAsia" w:eastAsia="Malgun Gothic"/>
            <w:highlight w:val="cyan"/>
            <w:lang w:val="en-US" w:eastAsia="zh-CN"/>
            <w:rPrChange w:id="695" w:author="R2" w:date="2024-05-30T15:49:51Z">
              <w:rPr>
                <w:rFonts w:hint="eastAsia" w:eastAsia="等线"/>
                <w:lang w:val="en-US" w:eastAsia="zh-CN"/>
              </w:rPr>
            </w:rPrChange>
          </w:rPr>
          <w:t>i</w:t>
        </w:r>
      </w:ins>
      <w:ins w:id="697" w:author="R1" w:date="2024-05-16T10:55:31Z">
        <w:r>
          <w:rPr>
            <w:rFonts w:hint="eastAsia" w:eastAsia="Malgun Gothic"/>
            <w:highlight w:val="cyan"/>
            <w:lang w:val="en-US" w:eastAsia="zh-CN"/>
            <w:rPrChange w:id="698" w:author="R2" w:date="2024-05-30T15:49:51Z">
              <w:rPr>
                <w:rFonts w:hint="eastAsia" w:eastAsia="等线"/>
                <w:lang w:val="en-US" w:eastAsia="zh-CN"/>
              </w:rPr>
            </w:rPrChange>
          </w:rPr>
          <w:t>n the</w:t>
        </w:r>
      </w:ins>
      <w:ins w:id="700" w:author="R1" w:date="2024-05-16T10:55:32Z">
        <w:r>
          <w:rPr>
            <w:rFonts w:hint="eastAsia" w:eastAsia="Malgun Gothic"/>
            <w:highlight w:val="cyan"/>
            <w:lang w:val="en-US" w:eastAsia="zh-CN"/>
            <w:rPrChange w:id="701" w:author="R2" w:date="2024-05-30T15:49:51Z">
              <w:rPr>
                <w:rFonts w:hint="eastAsia" w:eastAsia="等线"/>
                <w:lang w:val="en-US" w:eastAsia="zh-CN"/>
              </w:rPr>
            </w:rPrChange>
          </w:rPr>
          <w:t xml:space="preserve"> same s</w:t>
        </w:r>
      </w:ins>
      <w:ins w:id="703" w:author="R1" w:date="2024-05-16T10:55:33Z">
        <w:r>
          <w:rPr>
            <w:rFonts w:hint="eastAsia" w:eastAsia="Malgun Gothic"/>
            <w:highlight w:val="cyan"/>
            <w:lang w:val="en-US" w:eastAsia="zh-CN"/>
            <w:rPrChange w:id="704" w:author="R2" w:date="2024-05-30T15:49:51Z">
              <w:rPr>
                <w:rFonts w:hint="eastAsia" w:eastAsia="等线"/>
                <w:lang w:val="en-US" w:eastAsia="zh-CN"/>
              </w:rPr>
            </w:rPrChange>
          </w:rPr>
          <w:t>ession</w:t>
        </w:r>
      </w:ins>
      <w:ins w:id="706" w:author="R2" w:date="2024-05-30T18:06:50Z">
        <w:r>
          <w:rPr>
            <w:rFonts w:hint="eastAsia"/>
            <w:highlight w:val="cyan"/>
            <w:lang w:val="en-US" w:eastAsia="zh-CN"/>
          </w:rPr>
          <w:t>;</w:t>
        </w:r>
      </w:ins>
      <w:ins w:id="707" w:author="R1" w:date="2024-05-16T10:55:46Z">
        <w:del w:id="708" w:author="R2" w:date="2024-05-30T18:06:52Z">
          <w:r>
            <w:rPr>
              <w:rFonts w:hint="eastAsia" w:eastAsia="Malgun Gothic"/>
              <w:highlight w:val="cyan"/>
              <w:lang w:val="en-US" w:eastAsia="zh-CN"/>
              <w:rPrChange w:id="709" w:author="R2" w:date="2024-05-30T15:49:51Z">
                <w:rPr>
                  <w:rFonts w:hint="eastAsia" w:eastAsia="等线"/>
                  <w:lang w:val="en-US" w:eastAsia="zh-CN"/>
                </w:rPr>
              </w:rPrChange>
            </w:rPr>
            <w:delText>.</w:delText>
          </w:r>
        </w:del>
      </w:ins>
    </w:p>
    <w:p>
      <w:pPr>
        <w:pStyle w:val="57"/>
        <w:rPr>
          <w:ins w:id="713" w:author="R2" w:date="2024-05-31T07:04:10Z"/>
          <w:rFonts w:hint="eastAsia"/>
          <w:highlight w:val="cyan"/>
          <w:lang w:val="en-US" w:eastAsia="zh-CN"/>
        </w:rPr>
        <w:pPrChange w:id="712" w:author="R1" w:date="2024-05-16T10:57:07Z">
          <w:pPr>
            <w:pStyle w:val="58"/>
          </w:pPr>
        </w:pPrChange>
      </w:pPr>
      <w:ins w:id="714" w:author="R2" w:date="2024-05-30T18:04:17Z">
        <w:r>
          <w:rPr>
            <w:rFonts w:hint="eastAsia"/>
            <w:highlight w:val="cyan"/>
            <w:lang w:val="en-US" w:eastAsia="zh-CN"/>
          </w:rPr>
          <w:t>c</w:t>
        </w:r>
      </w:ins>
      <w:ins w:id="715" w:author="R2" w:date="2024-05-30T18:04:18Z">
        <w:r>
          <w:rPr>
            <w:rFonts w:hint="eastAsia"/>
            <w:highlight w:val="cyan"/>
            <w:lang w:val="en-US" w:eastAsia="zh-CN"/>
          </w:rPr>
          <w:t>.</w:t>
        </w:r>
      </w:ins>
      <w:ins w:id="716" w:author="R2" w:date="2024-05-30T18:04:19Z">
        <w:r>
          <w:rPr>
            <w:rFonts w:hint="eastAsia"/>
            <w:highlight w:val="cyan"/>
            <w:lang w:val="en-US" w:eastAsia="zh-CN"/>
          </w:rPr>
          <w:tab/>
        </w:r>
      </w:ins>
      <w:ins w:id="717" w:author="R2" w:date="2024-05-30T18:04:22Z">
        <w:r>
          <w:rPr>
            <w:rFonts w:hint="eastAsia"/>
            <w:highlight w:val="cyan"/>
            <w:lang w:val="en-US" w:eastAsia="zh-CN"/>
          </w:rPr>
          <w:t>An</w:t>
        </w:r>
      </w:ins>
      <w:ins w:id="718" w:author="R2" w:date="2024-05-30T18:04:23Z">
        <w:r>
          <w:rPr>
            <w:rFonts w:hint="eastAsia"/>
            <w:highlight w:val="cyan"/>
            <w:lang w:val="en-US" w:eastAsia="zh-CN"/>
          </w:rPr>
          <w:t xml:space="preserve"> IMS</w:t>
        </w:r>
      </w:ins>
      <w:ins w:id="719" w:author="R2" w:date="2024-05-30T18:04:24Z">
        <w:r>
          <w:rPr>
            <w:rFonts w:hint="eastAsia"/>
            <w:highlight w:val="cyan"/>
            <w:lang w:val="en-US" w:eastAsia="zh-CN"/>
          </w:rPr>
          <w:t xml:space="preserve"> sessi</w:t>
        </w:r>
      </w:ins>
      <w:ins w:id="720" w:author="R2" w:date="2024-05-30T18:04:25Z">
        <w:r>
          <w:rPr>
            <w:rFonts w:hint="eastAsia"/>
            <w:highlight w:val="cyan"/>
            <w:lang w:val="en-US" w:eastAsia="zh-CN"/>
          </w:rPr>
          <w:t xml:space="preserve">on </w:t>
        </w:r>
      </w:ins>
      <w:ins w:id="721" w:author="R2" w:date="2024-05-30T18:05:11Z">
        <w:r>
          <w:rPr>
            <w:rFonts w:hint="eastAsia"/>
            <w:highlight w:val="cyan"/>
            <w:lang w:val="en-US" w:eastAsia="zh-CN"/>
          </w:rPr>
          <w:t>wit</w:t>
        </w:r>
      </w:ins>
      <w:ins w:id="722" w:author="R2" w:date="2024-05-30T18:05:12Z">
        <w:r>
          <w:rPr>
            <w:rFonts w:hint="eastAsia"/>
            <w:highlight w:val="cyan"/>
            <w:lang w:val="en-US" w:eastAsia="zh-CN"/>
          </w:rPr>
          <w:t xml:space="preserve">h </w:t>
        </w:r>
      </w:ins>
      <w:ins w:id="723" w:author="R2" w:date="2024-05-30T18:05:13Z">
        <w:r>
          <w:rPr>
            <w:rFonts w:hint="eastAsia"/>
            <w:highlight w:val="cyan"/>
            <w:lang w:val="en-US" w:eastAsia="zh-CN"/>
          </w:rPr>
          <w:t>o</w:t>
        </w:r>
      </w:ins>
      <w:ins w:id="724" w:author="R2" w:date="2024-05-30T18:05:14Z">
        <w:r>
          <w:rPr>
            <w:rFonts w:hint="eastAsia"/>
            <w:highlight w:val="cyan"/>
            <w:lang w:val="en-US" w:eastAsia="zh-CN"/>
          </w:rPr>
          <w:t>nly</w:t>
        </w:r>
      </w:ins>
      <w:ins w:id="725" w:author="R2" w:date="2024-05-30T18:05:15Z">
        <w:r>
          <w:rPr>
            <w:rFonts w:hint="eastAsia"/>
            <w:highlight w:val="cyan"/>
            <w:lang w:val="en-US" w:eastAsia="zh-CN"/>
          </w:rPr>
          <w:t xml:space="preserve"> stan</w:t>
        </w:r>
      </w:ins>
      <w:ins w:id="726" w:author="R2" w:date="2024-05-30T18:05:16Z">
        <w:r>
          <w:rPr>
            <w:rFonts w:hint="eastAsia"/>
            <w:highlight w:val="cyan"/>
            <w:lang w:val="en-US" w:eastAsia="zh-CN"/>
          </w:rPr>
          <w:t>dal</w:t>
        </w:r>
      </w:ins>
      <w:ins w:id="727" w:author="R2" w:date="2024-05-30T18:05:17Z">
        <w:r>
          <w:rPr>
            <w:rFonts w:hint="eastAsia"/>
            <w:highlight w:val="cyan"/>
            <w:lang w:val="en-US" w:eastAsia="zh-CN"/>
          </w:rPr>
          <w:t>one</w:t>
        </w:r>
      </w:ins>
      <w:ins w:id="728" w:author="R2" w:date="2024-05-30T18:05:18Z">
        <w:r>
          <w:rPr>
            <w:rFonts w:hint="eastAsia"/>
            <w:highlight w:val="cyan"/>
            <w:lang w:val="en-US" w:eastAsia="zh-CN"/>
          </w:rPr>
          <w:t xml:space="preserve"> boo</w:t>
        </w:r>
      </w:ins>
      <w:ins w:id="729" w:author="R2" w:date="2024-05-30T18:05:19Z">
        <w:r>
          <w:rPr>
            <w:rFonts w:hint="eastAsia"/>
            <w:highlight w:val="cyan"/>
            <w:lang w:val="en-US" w:eastAsia="zh-CN"/>
          </w:rPr>
          <w:t>t</w:t>
        </w:r>
      </w:ins>
      <w:ins w:id="730" w:author="R2" w:date="2024-05-30T18:05:20Z">
        <w:r>
          <w:rPr>
            <w:rFonts w:hint="eastAsia"/>
            <w:highlight w:val="cyan"/>
            <w:lang w:val="en-US" w:eastAsia="zh-CN"/>
          </w:rPr>
          <w:t>stra</w:t>
        </w:r>
      </w:ins>
      <w:ins w:id="731" w:author="R2" w:date="2024-05-30T18:05:21Z">
        <w:r>
          <w:rPr>
            <w:rFonts w:hint="eastAsia"/>
            <w:highlight w:val="cyan"/>
            <w:lang w:val="en-US" w:eastAsia="zh-CN"/>
          </w:rPr>
          <w:t>p DC</w:t>
        </w:r>
      </w:ins>
      <w:ins w:id="732" w:author="R2" w:date="2024-05-30T18:05:22Z">
        <w:r>
          <w:rPr>
            <w:rFonts w:hint="eastAsia"/>
            <w:highlight w:val="cyan"/>
            <w:lang w:val="en-US" w:eastAsia="zh-CN"/>
          </w:rPr>
          <w:t xml:space="preserve"> </w:t>
        </w:r>
      </w:ins>
      <w:ins w:id="733" w:author="R2" w:date="2024-05-30T18:04:27Z">
        <w:r>
          <w:rPr>
            <w:rFonts w:hint="eastAsia"/>
            <w:highlight w:val="cyan"/>
            <w:lang w:val="en-US" w:eastAsia="zh-CN"/>
          </w:rPr>
          <w:t>is</w:t>
        </w:r>
      </w:ins>
      <w:ins w:id="734" w:author="R2" w:date="2024-05-30T18:04:28Z">
        <w:r>
          <w:rPr>
            <w:rFonts w:hint="eastAsia"/>
            <w:highlight w:val="cyan"/>
            <w:lang w:val="en-US" w:eastAsia="zh-CN"/>
          </w:rPr>
          <w:t xml:space="preserve"> </w:t>
        </w:r>
      </w:ins>
      <w:ins w:id="735" w:author="R2" w:date="2024-05-30T18:05:26Z">
        <w:r>
          <w:rPr>
            <w:rFonts w:hint="eastAsia"/>
            <w:highlight w:val="cyan"/>
            <w:lang w:val="en-US" w:eastAsia="zh-CN"/>
          </w:rPr>
          <w:t>esta</w:t>
        </w:r>
      </w:ins>
      <w:ins w:id="736" w:author="R2" w:date="2024-05-30T18:05:27Z">
        <w:r>
          <w:rPr>
            <w:rFonts w:hint="eastAsia"/>
            <w:highlight w:val="cyan"/>
            <w:lang w:val="en-US" w:eastAsia="zh-CN"/>
          </w:rPr>
          <w:t>b</w:t>
        </w:r>
      </w:ins>
      <w:ins w:id="737" w:author="R2" w:date="2024-05-30T18:05:28Z">
        <w:r>
          <w:rPr>
            <w:rFonts w:hint="eastAsia"/>
            <w:highlight w:val="cyan"/>
            <w:lang w:val="en-US" w:eastAsia="zh-CN"/>
          </w:rPr>
          <w:t>lish</w:t>
        </w:r>
      </w:ins>
      <w:ins w:id="738" w:author="R2" w:date="2024-05-30T18:05:29Z">
        <w:r>
          <w:rPr>
            <w:rFonts w:hint="eastAsia"/>
            <w:highlight w:val="cyan"/>
            <w:lang w:val="en-US" w:eastAsia="zh-CN"/>
          </w:rPr>
          <w:t>ed</w:t>
        </w:r>
      </w:ins>
      <w:ins w:id="739" w:author="R2" w:date="2024-05-30T18:05:31Z">
        <w:r>
          <w:rPr>
            <w:rFonts w:hint="eastAsia"/>
            <w:highlight w:val="cyan"/>
            <w:lang w:val="en-US" w:eastAsia="zh-CN"/>
          </w:rPr>
          <w:t xml:space="preserve"> </w:t>
        </w:r>
      </w:ins>
      <w:ins w:id="740" w:author="R2" w:date="2024-05-30T21:46:58Z">
        <w:r>
          <w:rPr>
            <w:rFonts w:hint="eastAsia"/>
            <w:highlight w:val="cyan"/>
            <w:lang w:val="en-US" w:eastAsia="zh-CN"/>
          </w:rPr>
          <w:t>to the</w:t>
        </w:r>
      </w:ins>
      <w:ins w:id="741" w:author="R2" w:date="2024-05-30T21:46:59Z">
        <w:r>
          <w:rPr>
            <w:rFonts w:hint="eastAsia"/>
            <w:highlight w:val="cyan"/>
            <w:lang w:val="en-US" w:eastAsia="zh-CN"/>
          </w:rPr>
          <w:t xml:space="preserve"> remo</w:t>
        </w:r>
      </w:ins>
      <w:ins w:id="742" w:author="R2" w:date="2024-05-30T21:47:00Z">
        <w:r>
          <w:rPr>
            <w:rFonts w:hint="eastAsia"/>
            <w:highlight w:val="cyan"/>
            <w:lang w:val="en-US" w:eastAsia="zh-CN"/>
          </w:rPr>
          <w:t xml:space="preserve">te </w:t>
        </w:r>
      </w:ins>
      <w:ins w:id="743" w:author="R2" w:date="2024-05-30T21:47:01Z">
        <w:r>
          <w:rPr>
            <w:rFonts w:hint="eastAsia"/>
            <w:highlight w:val="cyan"/>
            <w:lang w:val="en-US" w:eastAsia="zh-CN"/>
          </w:rPr>
          <w:t xml:space="preserve">UE </w:t>
        </w:r>
      </w:ins>
      <w:ins w:id="744" w:author="R2" w:date="2024-05-30T18:05:33Z">
        <w:r>
          <w:rPr>
            <w:rFonts w:hint="eastAsia"/>
            <w:highlight w:val="cyan"/>
            <w:lang w:val="en-US" w:eastAsia="zh-CN"/>
          </w:rPr>
          <w:t xml:space="preserve">to </w:t>
        </w:r>
      </w:ins>
      <w:ins w:id="745" w:author="R2" w:date="2024-05-30T18:05:34Z">
        <w:r>
          <w:rPr>
            <w:rFonts w:hint="eastAsia"/>
            <w:highlight w:val="cyan"/>
            <w:lang w:val="en-US" w:eastAsia="zh-CN"/>
          </w:rPr>
          <w:t>do</w:t>
        </w:r>
      </w:ins>
      <w:ins w:id="746" w:author="R2" w:date="2024-05-30T18:05:35Z">
        <w:r>
          <w:rPr>
            <w:rFonts w:hint="eastAsia"/>
            <w:highlight w:val="cyan"/>
            <w:lang w:val="en-US" w:eastAsia="zh-CN"/>
          </w:rPr>
          <w:t>wnl</w:t>
        </w:r>
      </w:ins>
      <w:ins w:id="747" w:author="R2" w:date="2024-05-30T18:05:36Z">
        <w:r>
          <w:rPr>
            <w:rFonts w:hint="eastAsia"/>
            <w:highlight w:val="cyan"/>
            <w:lang w:val="en-US" w:eastAsia="zh-CN"/>
          </w:rPr>
          <w:t xml:space="preserve">oad </w:t>
        </w:r>
      </w:ins>
      <w:ins w:id="748" w:author="R2" w:date="2024-05-30T18:05:38Z">
        <w:r>
          <w:rPr>
            <w:rFonts w:hint="eastAsia"/>
            <w:highlight w:val="cyan"/>
            <w:lang w:val="en-US" w:eastAsia="zh-CN"/>
          </w:rPr>
          <w:t>app</w:t>
        </w:r>
      </w:ins>
      <w:ins w:id="749" w:author="R2" w:date="2024-05-30T18:05:39Z">
        <w:r>
          <w:rPr>
            <w:rFonts w:hint="eastAsia"/>
            <w:highlight w:val="cyan"/>
            <w:lang w:val="en-US" w:eastAsia="zh-CN"/>
          </w:rPr>
          <w:t>licatio</w:t>
        </w:r>
      </w:ins>
      <w:ins w:id="750" w:author="R2" w:date="2024-05-30T18:05:40Z">
        <w:r>
          <w:rPr>
            <w:rFonts w:hint="eastAsia"/>
            <w:highlight w:val="cyan"/>
            <w:lang w:val="en-US" w:eastAsia="zh-CN"/>
          </w:rPr>
          <w:t>n lis</w:t>
        </w:r>
      </w:ins>
      <w:ins w:id="751" w:author="R2" w:date="2024-05-30T18:05:42Z">
        <w:r>
          <w:rPr>
            <w:rFonts w:hint="eastAsia"/>
            <w:highlight w:val="cyan"/>
            <w:lang w:val="en-US" w:eastAsia="zh-CN"/>
          </w:rPr>
          <w:t xml:space="preserve">t </w:t>
        </w:r>
      </w:ins>
      <w:ins w:id="752" w:author="R2" w:date="2024-05-30T21:47:37Z">
        <w:r>
          <w:rPr>
            <w:rFonts w:hint="eastAsia"/>
            <w:highlight w:val="cyan"/>
            <w:lang w:val="en-US" w:eastAsia="zh-CN"/>
          </w:rPr>
          <w:t xml:space="preserve">and </w:t>
        </w:r>
      </w:ins>
      <w:ins w:id="753" w:author="R2" w:date="2024-05-30T21:47:38Z">
        <w:r>
          <w:rPr>
            <w:rFonts w:hint="eastAsia"/>
            <w:highlight w:val="cyan"/>
            <w:lang w:val="en-US" w:eastAsia="zh-CN"/>
          </w:rPr>
          <w:t>a</w:t>
        </w:r>
      </w:ins>
      <w:ins w:id="754" w:author="R2" w:date="2024-05-30T21:47:39Z">
        <w:r>
          <w:rPr>
            <w:rFonts w:hint="eastAsia"/>
            <w:highlight w:val="cyan"/>
            <w:lang w:val="en-US" w:eastAsia="zh-CN"/>
          </w:rPr>
          <w:t>pplica</w:t>
        </w:r>
      </w:ins>
      <w:ins w:id="755" w:author="R2" w:date="2024-05-30T21:47:40Z">
        <w:r>
          <w:rPr>
            <w:rFonts w:hint="eastAsia"/>
            <w:highlight w:val="cyan"/>
            <w:lang w:val="en-US" w:eastAsia="zh-CN"/>
          </w:rPr>
          <w:t>tion</w:t>
        </w:r>
      </w:ins>
      <w:ins w:id="756" w:author="R2" w:date="2024-05-30T21:47:41Z">
        <w:r>
          <w:rPr>
            <w:rFonts w:hint="eastAsia"/>
            <w:highlight w:val="cyan"/>
            <w:lang w:val="en-US" w:eastAsia="zh-CN"/>
          </w:rPr>
          <w:t>s</w:t>
        </w:r>
      </w:ins>
      <w:ins w:id="757" w:author="R2" w:date="2024-05-30T21:48:06Z">
        <w:r>
          <w:rPr>
            <w:rFonts w:hint="eastAsia"/>
            <w:highlight w:val="cyan"/>
            <w:lang w:val="en-US" w:eastAsia="zh-CN"/>
          </w:rPr>
          <w:t>.</w:t>
        </w:r>
      </w:ins>
      <w:ins w:id="758" w:author="R2" w:date="2024-05-30T21:48:07Z">
        <w:r>
          <w:rPr>
            <w:rFonts w:hint="eastAsia"/>
            <w:highlight w:val="cyan"/>
            <w:lang w:val="en-US" w:eastAsia="zh-CN"/>
          </w:rPr>
          <w:t xml:space="preserve"> </w:t>
        </w:r>
      </w:ins>
      <w:ins w:id="759" w:author="R2" w:date="2024-05-30T21:48:08Z">
        <w:r>
          <w:rPr>
            <w:rFonts w:hint="eastAsia"/>
            <w:highlight w:val="cyan"/>
            <w:lang w:val="en-US" w:eastAsia="zh-CN"/>
          </w:rPr>
          <w:t>T</w:t>
        </w:r>
      </w:ins>
      <w:ins w:id="760" w:author="R2" w:date="2024-05-30T18:05:47Z">
        <w:r>
          <w:rPr>
            <w:rFonts w:hint="eastAsia"/>
            <w:highlight w:val="cyan"/>
            <w:lang w:val="en-US" w:eastAsia="zh-CN"/>
          </w:rPr>
          <w:t>h</w:t>
        </w:r>
      </w:ins>
      <w:ins w:id="761" w:author="R2" w:date="2024-05-30T18:05:48Z">
        <w:r>
          <w:rPr>
            <w:rFonts w:hint="eastAsia"/>
            <w:highlight w:val="cyan"/>
            <w:lang w:val="en-US" w:eastAsia="zh-CN"/>
          </w:rPr>
          <w:t>e ses</w:t>
        </w:r>
      </w:ins>
      <w:ins w:id="762" w:author="R2" w:date="2024-05-30T18:05:49Z">
        <w:r>
          <w:rPr>
            <w:rFonts w:hint="eastAsia"/>
            <w:highlight w:val="cyan"/>
            <w:lang w:val="en-US" w:eastAsia="zh-CN"/>
          </w:rPr>
          <w:t xml:space="preserve">sion </w:t>
        </w:r>
      </w:ins>
      <w:ins w:id="763" w:author="R2" w:date="2024-05-30T21:45:48Z">
        <w:r>
          <w:rPr>
            <w:rFonts w:hint="eastAsia"/>
            <w:highlight w:val="cyan"/>
            <w:lang w:val="en-US" w:eastAsia="zh-CN"/>
          </w:rPr>
          <w:t>c</w:t>
        </w:r>
      </w:ins>
      <w:ins w:id="764" w:author="R2" w:date="2024-05-30T21:45:49Z">
        <w:r>
          <w:rPr>
            <w:rFonts w:hint="eastAsia"/>
            <w:highlight w:val="cyan"/>
            <w:lang w:val="en-US" w:eastAsia="zh-CN"/>
          </w:rPr>
          <w:t>an be</w:t>
        </w:r>
      </w:ins>
      <w:ins w:id="765" w:author="R2" w:date="2024-05-30T18:05:50Z">
        <w:r>
          <w:rPr>
            <w:rFonts w:hint="eastAsia"/>
            <w:highlight w:val="cyan"/>
            <w:lang w:val="en-US" w:eastAsia="zh-CN"/>
          </w:rPr>
          <w:t xml:space="preserve"> </w:t>
        </w:r>
      </w:ins>
      <w:ins w:id="766" w:author="R2" w:date="2024-05-30T21:48:12Z">
        <w:r>
          <w:rPr>
            <w:rFonts w:hint="eastAsia"/>
            <w:highlight w:val="cyan"/>
            <w:lang w:val="en-US" w:eastAsia="zh-CN"/>
          </w:rPr>
          <w:t>fur</w:t>
        </w:r>
      </w:ins>
      <w:ins w:id="767" w:author="R2" w:date="2024-05-30T21:48:13Z">
        <w:r>
          <w:rPr>
            <w:rFonts w:hint="eastAsia"/>
            <w:highlight w:val="cyan"/>
            <w:lang w:val="en-US" w:eastAsia="zh-CN"/>
          </w:rPr>
          <w:t>ther</w:t>
        </w:r>
      </w:ins>
      <w:ins w:id="768" w:author="R2" w:date="2024-05-30T21:48:14Z">
        <w:r>
          <w:rPr>
            <w:rFonts w:hint="eastAsia"/>
            <w:highlight w:val="cyan"/>
            <w:lang w:val="en-US" w:eastAsia="zh-CN"/>
          </w:rPr>
          <w:t xml:space="preserve"> </w:t>
        </w:r>
      </w:ins>
      <w:ins w:id="769" w:author="R2" w:date="2024-05-30T18:05:50Z">
        <w:r>
          <w:rPr>
            <w:rFonts w:hint="eastAsia"/>
            <w:highlight w:val="cyan"/>
            <w:lang w:val="en-US" w:eastAsia="zh-CN"/>
          </w:rPr>
          <w:t>u</w:t>
        </w:r>
      </w:ins>
      <w:ins w:id="770" w:author="R2" w:date="2024-05-30T18:05:51Z">
        <w:r>
          <w:rPr>
            <w:rFonts w:hint="eastAsia"/>
            <w:highlight w:val="cyan"/>
            <w:lang w:val="en-US" w:eastAsia="zh-CN"/>
          </w:rPr>
          <w:t>p</w:t>
        </w:r>
      </w:ins>
      <w:ins w:id="771" w:author="R2" w:date="2024-05-30T18:05:52Z">
        <w:r>
          <w:rPr>
            <w:rFonts w:hint="eastAsia"/>
            <w:highlight w:val="cyan"/>
            <w:lang w:val="en-US" w:eastAsia="zh-CN"/>
          </w:rPr>
          <w:t>da</w:t>
        </w:r>
      </w:ins>
      <w:ins w:id="772" w:author="R2" w:date="2024-05-30T18:05:53Z">
        <w:r>
          <w:rPr>
            <w:rFonts w:hint="eastAsia"/>
            <w:highlight w:val="cyan"/>
            <w:lang w:val="en-US" w:eastAsia="zh-CN"/>
          </w:rPr>
          <w:t xml:space="preserve">ted </w:t>
        </w:r>
      </w:ins>
      <w:ins w:id="773" w:author="R2" w:date="2024-05-30T18:05:54Z">
        <w:r>
          <w:rPr>
            <w:rFonts w:hint="eastAsia"/>
            <w:highlight w:val="cyan"/>
            <w:lang w:val="en-US" w:eastAsia="zh-CN"/>
          </w:rPr>
          <w:t xml:space="preserve">to </w:t>
        </w:r>
      </w:ins>
      <w:ins w:id="774" w:author="R2" w:date="2024-05-30T18:06:06Z">
        <w:r>
          <w:rPr>
            <w:rFonts w:hint="eastAsia"/>
            <w:highlight w:val="cyan"/>
            <w:lang w:val="en-US" w:eastAsia="zh-CN"/>
          </w:rPr>
          <w:t>a</w:t>
        </w:r>
      </w:ins>
      <w:ins w:id="775" w:author="R2" w:date="2024-05-30T18:06:04Z">
        <w:r>
          <w:rPr>
            <w:rFonts w:hint="eastAsia"/>
            <w:highlight w:val="cyan"/>
            <w:lang w:val="en-US" w:eastAsia="zh-CN"/>
          </w:rPr>
          <w:t xml:space="preserve">n IMS session with </w:t>
        </w:r>
      </w:ins>
      <w:ins w:id="776" w:author="R2" w:date="2024-05-30T18:06:04Z">
        <w:r>
          <w:rPr>
            <w:rFonts w:hint="eastAsia" w:eastAsia="Malgun Gothic"/>
            <w:highlight w:val="cyan"/>
            <w:lang w:val="en-US" w:eastAsia="zh-CN"/>
          </w:rPr>
          <w:t>a combination of standalone bootstrap DC and application DC</w:t>
        </w:r>
      </w:ins>
      <w:ins w:id="777" w:author="R2" w:date="2024-05-30T18:06:32Z">
        <w:r>
          <w:rPr>
            <w:rFonts w:hint="eastAsia"/>
            <w:highlight w:val="cyan"/>
            <w:lang w:val="en-US" w:eastAsia="zh-CN"/>
          </w:rPr>
          <w:t xml:space="preserve"> </w:t>
        </w:r>
      </w:ins>
      <w:ins w:id="778" w:author="R2" w:date="2024-05-30T18:06:32Z">
        <w:r>
          <w:rPr>
            <w:rFonts w:hint="eastAsia" w:eastAsia="Malgun Gothic"/>
            <w:highlight w:val="cyan"/>
            <w:lang w:val="en-US" w:eastAsia="zh-CN"/>
          </w:rPr>
          <w:t xml:space="preserve">to </w:t>
        </w:r>
      </w:ins>
      <w:ins w:id="779" w:author="R2" w:date="2024-05-30T21:46:02Z">
        <w:r>
          <w:rPr>
            <w:rFonts w:hint="eastAsia"/>
            <w:highlight w:val="cyan"/>
            <w:lang w:val="en-US" w:eastAsia="zh-CN"/>
          </w:rPr>
          <w:t>e</w:t>
        </w:r>
      </w:ins>
      <w:ins w:id="780" w:author="R2" w:date="2024-05-30T21:46:03Z">
        <w:r>
          <w:rPr>
            <w:rFonts w:hint="eastAsia"/>
            <w:highlight w:val="cyan"/>
            <w:lang w:val="en-US" w:eastAsia="zh-CN"/>
          </w:rPr>
          <w:t>s</w:t>
        </w:r>
      </w:ins>
      <w:ins w:id="781" w:author="R2" w:date="2024-05-30T21:46:04Z">
        <w:r>
          <w:rPr>
            <w:rFonts w:hint="eastAsia"/>
            <w:highlight w:val="cyan"/>
            <w:lang w:val="en-US" w:eastAsia="zh-CN"/>
          </w:rPr>
          <w:t>ta</w:t>
        </w:r>
      </w:ins>
      <w:ins w:id="782" w:author="R2" w:date="2024-05-30T21:46:05Z">
        <w:r>
          <w:rPr>
            <w:rFonts w:hint="eastAsia"/>
            <w:highlight w:val="cyan"/>
            <w:lang w:val="en-US" w:eastAsia="zh-CN"/>
          </w:rPr>
          <w:t>bli</w:t>
        </w:r>
      </w:ins>
      <w:ins w:id="783" w:author="R2" w:date="2024-05-30T21:46:06Z">
        <w:r>
          <w:rPr>
            <w:rFonts w:hint="eastAsia"/>
            <w:highlight w:val="cyan"/>
            <w:lang w:val="en-US" w:eastAsia="zh-CN"/>
          </w:rPr>
          <w:t>sh</w:t>
        </w:r>
      </w:ins>
      <w:ins w:id="784" w:author="R2" w:date="2024-05-30T21:46:07Z">
        <w:r>
          <w:rPr>
            <w:rFonts w:hint="eastAsia"/>
            <w:highlight w:val="cyan"/>
            <w:lang w:val="en-US" w:eastAsia="zh-CN"/>
          </w:rPr>
          <w:t xml:space="preserve"> </w:t>
        </w:r>
      </w:ins>
      <w:ins w:id="785" w:author="R2" w:date="2024-05-30T21:46:28Z">
        <w:r>
          <w:rPr>
            <w:rFonts w:hint="eastAsia"/>
            <w:highlight w:val="cyan"/>
            <w:lang w:val="en-US" w:eastAsia="zh-CN"/>
          </w:rPr>
          <w:t>application DC for a downloaded application</w:t>
        </w:r>
      </w:ins>
      <w:ins w:id="786" w:author="R2" w:date="2024-05-30T21:46:28Z">
        <w:r>
          <w:rPr>
            <w:rFonts w:hint="eastAsia" w:eastAsia="Malgun Gothic"/>
            <w:highlight w:val="cyan"/>
            <w:lang w:val="en-US" w:eastAsia="zh-CN"/>
          </w:rPr>
          <w:t xml:space="preserve"> </w:t>
        </w:r>
      </w:ins>
      <w:ins w:id="787" w:author="R2" w:date="2024-05-30T21:46:28Z">
        <w:r>
          <w:rPr>
            <w:rFonts w:hint="eastAsia"/>
            <w:highlight w:val="cyan"/>
            <w:lang w:val="en-US" w:eastAsia="zh-CN"/>
          </w:rPr>
          <w:t>to</w:t>
        </w:r>
      </w:ins>
      <w:ins w:id="788" w:author="R2" w:date="2024-05-30T21:46:28Z">
        <w:r>
          <w:rPr>
            <w:rFonts w:hint="eastAsia" w:eastAsia="Malgun Gothic"/>
            <w:highlight w:val="cyan"/>
            <w:lang w:val="en-US" w:eastAsia="zh-CN"/>
          </w:rPr>
          <w:t xml:space="preserve"> the remote UE</w:t>
        </w:r>
      </w:ins>
      <w:ins w:id="789" w:author="R2" w:date="2024-05-30T18:06:45Z">
        <w:r>
          <w:rPr>
            <w:rFonts w:hint="eastAsia"/>
            <w:highlight w:val="cyan"/>
            <w:lang w:val="en-US" w:eastAsia="zh-CN"/>
          </w:rPr>
          <w:t>.</w:t>
        </w:r>
      </w:ins>
    </w:p>
    <w:p>
      <w:pPr>
        <w:pStyle w:val="49"/>
        <w:rPr>
          <w:ins w:id="791" w:author="R2" w:date="2024-05-30T15:49:54Z"/>
          <w:rFonts w:hint="default"/>
          <w:highlight w:val="cyan"/>
          <w:lang w:val="en-US" w:eastAsia="zh-CN"/>
        </w:rPr>
        <w:pPrChange w:id="790" w:author="R2" w:date="2024-05-31T07:04:27Z">
          <w:pPr>
            <w:pStyle w:val="58"/>
          </w:pPr>
        </w:pPrChange>
      </w:pPr>
      <w:ins w:id="792" w:author="R2" w:date="2024-05-31T07:04:11Z">
        <w:r>
          <w:rPr>
            <w:rFonts w:hint="eastAsia"/>
            <w:highlight w:val="cyan"/>
            <w:lang w:val="en-US" w:eastAsia="zh-CN"/>
          </w:rPr>
          <w:t>N</w:t>
        </w:r>
      </w:ins>
      <w:ins w:id="793" w:author="R2" w:date="2024-05-31T07:04:12Z">
        <w:r>
          <w:rPr>
            <w:rFonts w:hint="eastAsia"/>
            <w:highlight w:val="cyan"/>
            <w:lang w:val="en-US" w:eastAsia="zh-CN"/>
          </w:rPr>
          <w:t>OTE</w:t>
        </w:r>
      </w:ins>
      <w:ins w:id="794" w:author="R2" w:date="2024-05-31T07:04:15Z">
        <w:r>
          <w:rPr>
            <w:rFonts w:hint="eastAsia"/>
            <w:highlight w:val="cyan"/>
            <w:lang w:val="en-US" w:eastAsia="zh-CN"/>
          </w:rPr>
          <w:t xml:space="preserve"> </w:t>
        </w:r>
      </w:ins>
      <w:ins w:id="795" w:author="R2" w:date="2024-05-31T07:04:16Z">
        <w:r>
          <w:rPr>
            <w:rFonts w:hint="eastAsia"/>
            <w:highlight w:val="cyan"/>
            <w:lang w:val="en-US" w:eastAsia="zh-CN"/>
          </w:rPr>
          <w:t>1</w:t>
        </w:r>
      </w:ins>
      <w:ins w:id="796" w:author="R2" w:date="2024-05-31T07:04:17Z">
        <w:r>
          <w:rPr>
            <w:rFonts w:hint="eastAsia"/>
            <w:highlight w:val="cyan"/>
            <w:lang w:val="en-US" w:eastAsia="zh-CN"/>
          </w:rPr>
          <w:t>:</w:t>
        </w:r>
      </w:ins>
      <w:ins w:id="797" w:author="R2" w:date="2024-05-31T07:04:18Z">
        <w:r>
          <w:rPr>
            <w:rFonts w:hint="eastAsia"/>
            <w:highlight w:val="cyan"/>
            <w:lang w:val="en-US" w:eastAsia="zh-CN"/>
          </w:rPr>
          <w:tab/>
        </w:r>
      </w:ins>
      <w:ins w:id="798" w:author="R2" w:date="2024-05-31T07:04:29Z">
        <w:r>
          <w:rPr>
            <w:rFonts w:hint="eastAsia"/>
            <w:highlight w:val="cyan"/>
            <w:lang w:val="en-US" w:eastAsia="zh-CN"/>
          </w:rPr>
          <w:t xml:space="preserve">The </w:t>
        </w:r>
      </w:ins>
      <w:ins w:id="799" w:author="R2" w:date="2024-05-31T07:04:30Z">
        <w:r>
          <w:rPr>
            <w:rFonts w:hint="eastAsia"/>
            <w:highlight w:val="cyan"/>
            <w:lang w:val="en-US" w:eastAsia="zh-CN"/>
          </w:rPr>
          <w:t>be</w:t>
        </w:r>
      </w:ins>
      <w:ins w:id="800" w:author="R2" w:date="2024-05-31T07:04:31Z">
        <w:r>
          <w:rPr>
            <w:rFonts w:hint="eastAsia"/>
            <w:highlight w:val="cyan"/>
            <w:lang w:val="en-US" w:eastAsia="zh-CN"/>
          </w:rPr>
          <w:t>hav</w:t>
        </w:r>
      </w:ins>
      <w:ins w:id="801" w:author="R2" w:date="2024-05-31T07:04:32Z">
        <w:r>
          <w:rPr>
            <w:rFonts w:hint="eastAsia"/>
            <w:highlight w:val="cyan"/>
            <w:lang w:val="en-US" w:eastAsia="zh-CN"/>
          </w:rPr>
          <w:t>ior of</w:t>
        </w:r>
      </w:ins>
      <w:ins w:id="802" w:author="R2" w:date="2024-05-31T07:04:33Z">
        <w:r>
          <w:rPr>
            <w:rFonts w:hint="eastAsia"/>
            <w:highlight w:val="cyan"/>
            <w:lang w:val="en-US" w:eastAsia="zh-CN"/>
          </w:rPr>
          <w:t xml:space="preserve"> </w:t>
        </w:r>
      </w:ins>
      <w:ins w:id="803" w:author="R2" w:date="2024-05-31T07:05:21Z">
        <w:r>
          <w:rPr>
            <w:rFonts w:hint="eastAsia"/>
            <w:highlight w:val="cyan"/>
            <w:lang w:val="en-US" w:eastAsia="zh-CN"/>
          </w:rPr>
          <w:t xml:space="preserve">remote </w:t>
        </w:r>
      </w:ins>
      <w:ins w:id="804" w:author="R2" w:date="2024-05-31T07:05:22Z">
        <w:r>
          <w:rPr>
            <w:rFonts w:hint="eastAsia"/>
            <w:highlight w:val="cyan"/>
            <w:lang w:val="en-US" w:eastAsia="zh-CN"/>
          </w:rPr>
          <w:t xml:space="preserve">UE </w:t>
        </w:r>
      </w:ins>
      <w:ins w:id="805" w:author="R2" w:date="2024-05-31T07:08:45Z">
        <w:r>
          <w:rPr>
            <w:rFonts w:hint="eastAsia"/>
            <w:highlight w:val="cyan"/>
            <w:lang w:val="en-US" w:eastAsia="zh-CN"/>
          </w:rPr>
          <w:t>re</w:t>
        </w:r>
      </w:ins>
      <w:ins w:id="806" w:author="R2" w:date="2024-05-31T07:08:46Z">
        <w:r>
          <w:rPr>
            <w:rFonts w:hint="eastAsia"/>
            <w:highlight w:val="cyan"/>
            <w:lang w:val="en-US" w:eastAsia="zh-CN"/>
          </w:rPr>
          <w:t>s</w:t>
        </w:r>
      </w:ins>
      <w:ins w:id="807" w:author="R2" w:date="2024-05-31T07:08:47Z">
        <w:r>
          <w:rPr>
            <w:rFonts w:hint="eastAsia"/>
            <w:highlight w:val="cyan"/>
            <w:lang w:val="en-US" w:eastAsia="zh-CN"/>
          </w:rPr>
          <w:t>pon</w:t>
        </w:r>
      </w:ins>
      <w:ins w:id="808" w:author="R2" w:date="2024-05-31T07:08:49Z">
        <w:r>
          <w:rPr>
            <w:rFonts w:hint="eastAsia"/>
            <w:highlight w:val="cyan"/>
            <w:lang w:val="en-US" w:eastAsia="zh-CN"/>
          </w:rPr>
          <w:t>d</w:t>
        </w:r>
      </w:ins>
      <w:ins w:id="809" w:author="R2" w:date="2024-05-31T07:08:50Z">
        <w:r>
          <w:rPr>
            <w:rFonts w:hint="eastAsia"/>
            <w:highlight w:val="cyan"/>
            <w:lang w:val="en-US" w:eastAsia="zh-CN"/>
          </w:rPr>
          <w:t xml:space="preserve">ing </w:t>
        </w:r>
      </w:ins>
      <w:ins w:id="810" w:author="R2" w:date="2024-05-31T07:10:01Z">
        <w:r>
          <w:rPr>
            <w:rFonts w:hint="eastAsia"/>
            <w:highlight w:val="cyan"/>
            <w:lang w:val="en-US" w:eastAsia="zh-CN"/>
          </w:rPr>
          <w:t xml:space="preserve">to </w:t>
        </w:r>
      </w:ins>
      <w:ins w:id="811" w:author="R2" w:date="2024-05-31T07:05:49Z">
        <w:r>
          <w:rPr>
            <w:rFonts w:hint="eastAsia"/>
            <w:highlight w:val="cyan"/>
            <w:lang w:val="en-US" w:eastAsia="zh-CN"/>
          </w:rPr>
          <w:t>the</w:t>
        </w:r>
      </w:ins>
      <w:ins w:id="812" w:author="R2" w:date="2024-05-31T07:05:50Z">
        <w:r>
          <w:rPr>
            <w:rFonts w:hint="eastAsia"/>
            <w:highlight w:val="cyan"/>
            <w:lang w:val="en-US" w:eastAsia="zh-CN"/>
          </w:rPr>
          <w:t xml:space="preserve"> </w:t>
        </w:r>
      </w:ins>
      <w:ins w:id="813" w:author="R2" w:date="2024-05-31T07:05:56Z">
        <w:r>
          <w:rPr>
            <w:rFonts w:hint="eastAsia"/>
            <w:highlight w:val="cyan"/>
            <w:lang w:val="en-US" w:eastAsia="zh-CN"/>
          </w:rPr>
          <w:t>se</w:t>
        </w:r>
      </w:ins>
      <w:ins w:id="814" w:author="R2" w:date="2024-05-31T07:05:57Z">
        <w:r>
          <w:rPr>
            <w:rFonts w:hint="eastAsia"/>
            <w:highlight w:val="cyan"/>
            <w:lang w:val="en-US" w:eastAsia="zh-CN"/>
          </w:rPr>
          <w:t xml:space="preserve">ssion </w:t>
        </w:r>
      </w:ins>
      <w:ins w:id="815" w:author="R2" w:date="2024-05-31T07:11:49Z">
        <w:r>
          <w:rPr>
            <w:rFonts w:hint="eastAsia"/>
            <w:highlight w:val="cyan"/>
            <w:lang w:val="en-US" w:eastAsia="zh-CN"/>
          </w:rPr>
          <w:t>ab</w:t>
        </w:r>
      </w:ins>
      <w:ins w:id="816" w:author="R2" w:date="2024-05-31T07:11:50Z">
        <w:r>
          <w:rPr>
            <w:rFonts w:hint="eastAsia"/>
            <w:highlight w:val="cyan"/>
            <w:lang w:val="en-US" w:eastAsia="zh-CN"/>
          </w:rPr>
          <w:t xml:space="preserve">ove </w:t>
        </w:r>
      </w:ins>
      <w:ins w:id="817" w:author="R2" w:date="2024-05-31T07:05:23Z">
        <w:r>
          <w:rPr>
            <w:rFonts w:hint="eastAsia"/>
            <w:highlight w:val="cyan"/>
            <w:lang w:val="en-US" w:eastAsia="zh-CN"/>
          </w:rPr>
          <w:t xml:space="preserve">is </w:t>
        </w:r>
      </w:ins>
      <w:ins w:id="818" w:author="R2" w:date="2024-05-31T07:06:39Z">
        <w:r>
          <w:rPr>
            <w:rFonts w:hint="eastAsia"/>
            <w:highlight w:val="cyan"/>
            <w:lang w:val="en-US" w:eastAsia="zh-CN"/>
          </w:rPr>
          <w:t>not</w:t>
        </w:r>
      </w:ins>
      <w:ins w:id="819" w:author="R2" w:date="2024-05-31T07:06:40Z">
        <w:r>
          <w:rPr>
            <w:rFonts w:hint="eastAsia"/>
            <w:highlight w:val="cyan"/>
            <w:lang w:val="en-US" w:eastAsia="zh-CN"/>
          </w:rPr>
          <w:t xml:space="preserve"> </w:t>
        </w:r>
      </w:ins>
      <w:ins w:id="820" w:author="R2" w:date="2024-05-31T07:06:41Z">
        <w:r>
          <w:rPr>
            <w:rFonts w:hint="eastAsia"/>
            <w:highlight w:val="cyan"/>
            <w:lang w:val="en-US" w:eastAsia="zh-CN"/>
          </w:rPr>
          <w:t>m</w:t>
        </w:r>
      </w:ins>
      <w:ins w:id="821" w:author="R2" w:date="2024-05-31T07:06:42Z">
        <w:r>
          <w:rPr>
            <w:rFonts w:hint="eastAsia"/>
            <w:highlight w:val="cyan"/>
            <w:lang w:val="en-US" w:eastAsia="zh-CN"/>
          </w:rPr>
          <w:t>andate</w:t>
        </w:r>
      </w:ins>
      <w:ins w:id="822" w:author="R2" w:date="2024-05-31T07:06:43Z">
        <w:r>
          <w:rPr>
            <w:rFonts w:hint="eastAsia"/>
            <w:highlight w:val="cyan"/>
            <w:lang w:val="en-US" w:eastAsia="zh-CN"/>
          </w:rPr>
          <w:t xml:space="preserve"> and </w:t>
        </w:r>
      </w:ins>
      <w:ins w:id="823" w:author="R2" w:date="2024-05-31T07:06:45Z">
        <w:r>
          <w:rPr>
            <w:rFonts w:hint="eastAsia"/>
            <w:highlight w:val="cyan"/>
            <w:lang w:val="en-US" w:eastAsia="zh-CN"/>
          </w:rPr>
          <w:t xml:space="preserve">is </w:t>
        </w:r>
      </w:ins>
      <w:ins w:id="824" w:author="R2" w:date="2024-05-31T07:05:23Z">
        <w:r>
          <w:rPr>
            <w:rFonts w:hint="eastAsia"/>
            <w:highlight w:val="cyan"/>
            <w:lang w:val="en-US" w:eastAsia="zh-CN"/>
          </w:rPr>
          <w:t>up</w:t>
        </w:r>
      </w:ins>
      <w:ins w:id="825" w:author="R2" w:date="2024-05-31T07:05:24Z">
        <w:r>
          <w:rPr>
            <w:rFonts w:hint="eastAsia"/>
            <w:highlight w:val="cyan"/>
            <w:lang w:val="en-US" w:eastAsia="zh-CN"/>
          </w:rPr>
          <w:t xml:space="preserve"> to </w:t>
        </w:r>
      </w:ins>
      <w:ins w:id="826" w:author="R2" w:date="2024-05-31T07:06:34Z">
        <w:r>
          <w:rPr>
            <w:rFonts w:hint="eastAsia"/>
            <w:highlight w:val="cyan"/>
            <w:lang w:val="en-US" w:eastAsia="zh-CN"/>
          </w:rPr>
          <w:t>it</w:t>
        </w:r>
      </w:ins>
      <w:ins w:id="827" w:author="R2" w:date="2024-05-31T07:06:34Z">
        <w:r>
          <w:rPr>
            <w:rFonts w:hint="default"/>
            <w:highlight w:val="cyan"/>
            <w:lang w:val="en-US" w:eastAsia="zh-CN"/>
          </w:rPr>
          <w:t>’</w:t>
        </w:r>
      </w:ins>
      <w:ins w:id="828" w:author="R2" w:date="2024-05-31T07:06:35Z">
        <w:r>
          <w:rPr>
            <w:rFonts w:hint="eastAsia"/>
            <w:highlight w:val="cyan"/>
            <w:lang w:val="en-US" w:eastAsia="zh-CN"/>
          </w:rPr>
          <w:t>s</w:t>
        </w:r>
      </w:ins>
      <w:ins w:id="829" w:author="R2" w:date="2024-05-31T07:06:46Z">
        <w:r>
          <w:rPr>
            <w:rFonts w:hint="eastAsia"/>
            <w:highlight w:val="cyan"/>
            <w:lang w:val="en-US" w:eastAsia="zh-CN"/>
          </w:rPr>
          <w:t xml:space="preserve"> </w:t>
        </w:r>
      </w:ins>
      <w:ins w:id="830" w:author="R2" w:date="2024-05-31T07:06:47Z">
        <w:r>
          <w:rPr>
            <w:rFonts w:hint="eastAsia"/>
            <w:highlight w:val="cyan"/>
            <w:lang w:val="en-US" w:eastAsia="zh-CN"/>
          </w:rPr>
          <w:t xml:space="preserve">own </w:t>
        </w:r>
      </w:ins>
      <w:ins w:id="831" w:author="R2" w:date="2024-05-31T07:06:48Z">
        <w:r>
          <w:rPr>
            <w:rFonts w:hint="eastAsia"/>
            <w:highlight w:val="cyan"/>
            <w:lang w:val="en-US" w:eastAsia="zh-CN"/>
          </w:rPr>
          <w:t>de</w:t>
        </w:r>
      </w:ins>
      <w:ins w:id="832" w:author="R2" w:date="2024-05-31T07:06:49Z">
        <w:r>
          <w:rPr>
            <w:rFonts w:hint="eastAsia"/>
            <w:highlight w:val="cyan"/>
            <w:lang w:val="en-US" w:eastAsia="zh-CN"/>
          </w:rPr>
          <w:t>cision</w:t>
        </w:r>
      </w:ins>
      <w:ins w:id="833" w:author="R2" w:date="2024-05-31T07:06:50Z">
        <w:r>
          <w:rPr>
            <w:rFonts w:hint="eastAsia"/>
            <w:highlight w:val="cyan"/>
            <w:lang w:val="en-US" w:eastAsia="zh-CN"/>
          </w:rPr>
          <w:t>.</w:t>
        </w:r>
      </w:ins>
    </w:p>
    <w:p>
      <w:pPr>
        <w:pStyle w:val="58"/>
        <w:rPr>
          <w:del w:id="835" w:author="R1" w:date="2024-05-16T10:57:01Z"/>
          <w:rFonts w:hint="default"/>
          <w:lang w:val="en-US" w:eastAsia="zh-CN"/>
          <w:rPrChange w:id="836" w:author="R2" w:date="2024-05-30T15:49:51Z">
            <w:rPr>
              <w:del w:id="837" w:author="R1" w:date="2024-05-16T10:57:01Z"/>
              <w:rFonts w:hint="default"/>
              <w:lang w:val="en-US" w:eastAsia="zh-CN"/>
            </w:rPr>
          </w:rPrChange>
        </w:rPr>
        <w:pPrChange w:id="834" w:author="R2" w:date="2024-05-30T15:49:56Z">
          <w:pPr>
            <w:pStyle w:val="58"/>
          </w:pPr>
        </w:pPrChange>
      </w:pPr>
    </w:p>
    <w:p>
      <w:pPr>
        <w:pStyle w:val="58"/>
        <w:rPr>
          <w:del w:id="839" w:author="JY" w:date="2024-05-10T10:35:00Z"/>
          <w:rFonts w:hint="eastAsia"/>
          <w:lang w:val="en-US" w:eastAsia="zh-CN"/>
          <w:rPrChange w:id="840" w:author="R2" w:date="2024-05-30T15:50:08Z">
            <w:rPr>
              <w:del w:id="841" w:author="JY" w:date="2024-05-10T10:35:00Z"/>
              <w:lang w:val="en-US" w:eastAsia="zh-CN"/>
            </w:rPr>
          </w:rPrChange>
        </w:rPr>
        <w:pPrChange w:id="838" w:author="R2" w:date="2024-05-30T15:50:08Z">
          <w:pPr>
            <w:pStyle w:val="71"/>
          </w:pPr>
        </w:pPrChange>
      </w:pPr>
      <w:del w:id="842" w:author="JY" w:date="2024-05-10T10:35:00Z">
        <w:r>
          <w:rPr>
            <w:rFonts w:hint="eastAsia"/>
            <w:lang w:val="en-US" w:eastAsia="zh-CN"/>
            <w:rPrChange w:id="843" w:author="R2" w:date="2024-05-30T15:50:08Z">
              <w:rPr>
                <w:rFonts w:hint="eastAsia"/>
                <w:lang w:val="en-US" w:eastAsia="zh-CN"/>
              </w:rPr>
            </w:rPrChange>
          </w:rPr>
          <w:delText>Editor</w:delText>
        </w:r>
      </w:del>
      <w:del w:id="845" w:author="JY" w:date="2024-05-10T10:35:00Z">
        <w:r>
          <w:rPr>
            <w:rFonts w:hint="eastAsia"/>
            <w:lang w:val="en-US" w:eastAsia="zh-CN"/>
            <w:rPrChange w:id="846" w:author="R2" w:date="2024-05-30T15:50:08Z">
              <w:rPr>
                <w:lang w:val="en-US" w:eastAsia="zh-CN"/>
              </w:rPr>
            </w:rPrChange>
          </w:rPr>
          <w:delText>’</w:delText>
        </w:r>
      </w:del>
      <w:del w:id="848" w:author="JY" w:date="2024-05-10T10:35:00Z">
        <w:r>
          <w:rPr>
            <w:rFonts w:hint="eastAsia"/>
            <w:lang w:val="en-US" w:eastAsia="zh-CN"/>
            <w:rPrChange w:id="849" w:author="R2" w:date="2024-05-30T15:50:08Z">
              <w:rPr>
                <w:rFonts w:hint="eastAsia"/>
                <w:lang w:val="en-US" w:eastAsia="zh-CN"/>
              </w:rPr>
            </w:rPrChange>
          </w:rPr>
          <w:delText>s note:</w:delText>
        </w:r>
      </w:del>
      <w:del w:id="851" w:author="JY" w:date="2024-05-10T10:35:00Z">
        <w:r>
          <w:rPr>
            <w:rFonts w:hint="eastAsia"/>
            <w:lang w:val="en-US" w:eastAsia="zh-CN"/>
            <w:rPrChange w:id="852" w:author="R2" w:date="2024-05-30T15:50:08Z">
              <w:rPr>
                <w:lang w:val="en-US" w:eastAsia="zh-CN"/>
              </w:rPr>
            </w:rPrChange>
          </w:rPr>
          <w:tab/>
        </w:r>
      </w:del>
      <w:del w:id="854" w:author="JY" w:date="2024-05-10T10:35:00Z">
        <w:r>
          <w:rPr>
            <w:rFonts w:hint="eastAsia"/>
            <w:lang w:val="en-US" w:eastAsia="zh-CN"/>
            <w:rPrChange w:id="855" w:author="R2" w:date="2024-05-30T15:50:08Z">
              <w:rPr>
                <w:rFonts w:hint="eastAsia"/>
                <w:lang w:val="en-US" w:eastAsia="zh-CN"/>
              </w:rPr>
            </w:rPrChange>
          </w:rPr>
          <w:delText>Whether to support session changes to/from standalone DC session is FFS.</w:delText>
        </w:r>
      </w:del>
    </w:p>
    <w:p>
      <w:pPr>
        <w:pStyle w:val="58"/>
        <w:rPr>
          <w:ins w:id="858" w:author="JY" w:date="2024-05-10T10:33:00Z"/>
          <w:rFonts w:hint="eastAsia"/>
          <w:lang w:val="en-US" w:eastAsia="zh-CN"/>
          <w:rPrChange w:id="859" w:author="R2" w:date="2024-05-30T15:50:08Z">
            <w:rPr>
              <w:ins w:id="860" w:author="JY" w:date="2024-05-10T10:33:00Z"/>
              <w:lang w:val="en-US" w:eastAsia="zh-CN"/>
            </w:rPr>
          </w:rPrChange>
        </w:rPr>
        <w:pPrChange w:id="857" w:author="R2" w:date="2024-05-30T15:50:08Z">
          <w:pPr>
            <w:pStyle w:val="57"/>
          </w:pPr>
        </w:pPrChange>
      </w:pPr>
      <w:ins w:id="861" w:author="JY" w:date="2024-05-10T10:22:00Z">
        <w:del w:id="862" w:author="R2" w:date="2024-05-30T15:06:27Z">
          <w:r>
            <w:rPr>
              <w:rFonts w:hint="eastAsia"/>
              <w:lang w:val="en-US" w:eastAsia="zh-CN"/>
              <w:rPrChange w:id="863" w:author="R2" w:date="2024-05-30T15:50:08Z">
                <w:rPr>
                  <w:rFonts w:hint="default"/>
                  <w:lang w:val="en-US" w:eastAsia="zh-CN"/>
                </w:rPr>
              </w:rPrChange>
            </w:rPr>
            <w:delText>-</w:delText>
          </w:r>
        </w:del>
      </w:ins>
      <w:ins w:id="866" w:author="R2" w:date="2024-05-30T15:06:27Z">
        <w:r>
          <w:rPr>
            <w:rFonts w:hint="eastAsia"/>
            <w:lang w:val="en-US" w:eastAsia="zh-CN"/>
            <w:rPrChange w:id="867" w:author="R2" w:date="2024-05-30T15:50:08Z">
              <w:rPr>
                <w:rFonts w:hint="eastAsia"/>
                <w:lang w:val="en-US" w:eastAsia="zh-CN"/>
              </w:rPr>
            </w:rPrChange>
          </w:rPr>
          <w:t>2</w:t>
        </w:r>
      </w:ins>
      <w:ins w:id="869" w:author="R2" w:date="2024-05-30T15:06:34Z">
        <w:r>
          <w:rPr>
            <w:rFonts w:hint="eastAsia"/>
            <w:lang w:val="en-US" w:eastAsia="zh-CN"/>
            <w:rPrChange w:id="870" w:author="R2" w:date="2024-05-30T15:50:08Z">
              <w:rPr>
                <w:rFonts w:hint="eastAsia"/>
                <w:lang w:val="en-US" w:eastAsia="zh-CN"/>
              </w:rPr>
            </w:rPrChange>
          </w:rPr>
          <w:t>.</w:t>
        </w:r>
      </w:ins>
      <w:ins w:id="872" w:author="JY" w:date="2024-05-10T10:22:00Z">
        <w:r>
          <w:rPr>
            <w:rFonts w:hint="eastAsia"/>
            <w:lang w:val="en-US" w:eastAsia="zh-CN"/>
            <w:rPrChange w:id="873" w:author="R2" w:date="2024-05-30T15:50:08Z">
              <w:rPr>
                <w:rFonts w:hint="eastAsia"/>
                <w:lang w:val="en-US" w:eastAsia="zh-CN"/>
              </w:rPr>
            </w:rPrChange>
          </w:rPr>
          <w:tab/>
        </w:r>
      </w:ins>
      <w:ins w:id="875" w:author="R2" w:date="2024-05-29T16:01:57Z">
        <w:r>
          <w:rPr>
            <w:rFonts w:hint="eastAsia"/>
            <w:lang w:val="en-US" w:eastAsia="zh-CN"/>
            <w:rPrChange w:id="876" w:author="R2" w:date="2024-05-30T15:50:08Z">
              <w:rPr>
                <w:lang w:val="en-US" w:eastAsia="zh-CN"/>
              </w:rPr>
            </w:rPrChange>
          </w:rPr>
          <w:t xml:space="preserve">The SDP offer/answer procedure </w:t>
        </w:r>
      </w:ins>
      <w:ins w:id="878" w:author="R2" w:date="2024-05-29T16:01:57Z">
        <w:r>
          <w:rPr>
            <w:rFonts w:hint="eastAsia"/>
            <w:lang w:val="en-US" w:eastAsia="zh-CN"/>
            <w:rPrChange w:id="879" w:author="R2" w:date="2024-05-30T15:50:08Z">
              <w:rPr>
                <w:rFonts w:hint="eastAsia"/>
                <w:lang w:val="en-US" w:eastAsia="zh-CN"/>
              </w:rPr>
            </w:rPrChange>
          </w:rPr>
          <w:t>is</w:t>
        </w:r>
      </w:ins>
      <w:ins w:id="881" w:author="R2" w:date="2024-05-29T16:01:57Z">
        <w:r>
          <w:rPr>
            <w:rFonts w:hint="eastAsia"/>
            <w:lang w:val="en-US" w:eastAsia="zh-CN"/>
            <w:rPrChange w:id="882" w:author="R2" w:date="2024-05-30T15:50:08Z">
              <w:rPr>
                <w:lang w:val="en-US" w:eastAsia="zh-CN"/>
              </w:rPr>
            </w:rPrChange>
          </w:rPr>
          <w:t xml:space="preserve"> used to</w:t>
        </w:r>
      </w:ins>
      <w:ins w:id="884" w:author="R2" w:date="2024-05-29T16:02:00Z">
        <w:r>
          <w:rPr>
            <w:rFonts w:hint="eastAsia"/>
            <w:lang w:val="en-US" w:eastAsia="zh-CN"/>
            <w:rPrChange w:id="885" w:author="R2" w:date="2024-05-30T15:50:08Z">
              <w:rPr>
                <w:rFonts w:hint="eastAsia"/>
                <w:lang w:val="en-US" w:eastAsia="zh-CN"/>
              </w:rPr>
            </w:rPrChange>
          </w:rPr>
          <w:t xml:space="preserve"> </w:t>
        </w:r>
      </w:ins>
      <w:ins w:id="887" w:author="R2" w:date="2024-05-29T16:02:05Z">
        <w:r>
          <w:rPr>
            <w:rFonts w:hint="eastAsia"/>
            <w:lang w:val="en-US" w:eastAsia="zh-CN"/>
            <w:rPrChange w:id="888" w:author="R2" w:date="2024-05-30T15:50:08Z">
              <w:rPr>
                <w:rFonts w:hint="eastAsia"/>
                <w:lang w:val="en-US" w:eastAsia="zh-CN"/>
              </w:rPr>
            </w:rPrChange>
          </w:rPr>
          <w:t>change</w:t>
        </w:r>
      </w:ins>
      <w:ins w:id="890" w:author="JY" w:date="2024-05-10T10:23:00Z">
        <w:r>
          <w:rPr>
            <w:rFonts w:hint="eastAsia"/>
            <w:lang w:val="en-US" w:eastAsia="zh-CN"/>
            <w:rPrChange w:id="891" w:author="R2" w:date="2024-05-30T15:50:08Z">
              <w:rPr>
                <w:rFonts w:hint="eastAsia"/>
                <w:lang w:val="en-US" w:eastAsia="zh-CN"/>
              </w:rPr>
            </w:rPrChange>
          </w:rPr>
          <w:t xml:space="preserve"> a</w:t>
        </w:r>
      </w:ins>
      <w:ins w:id="893" w:author="JY" w:date="2024-05-10T10:24:00Z">
        <w:r>
          <w:rPr>
            <w:rFonts w:hint="eastAsia"/>
            <w:lang w:val="en-US" w:eastAsia="zh-CN"/>
            <w:rPrChange w:id="894" w:author="R2" w:date="2024-05-30T15:50:08Z">
              <w:rPr>
                <w:rFonts w:hint="eastAsia"/>
                <w:lang w:val="en-US" w:eastAsia="zh-CN"/>
              </w:rPr>
            </w:rPrChange>
          </w:rPr>
          <w:t>n</w:t>
        </w:r>
      </w:ins>
      <w:ins w:id="896" w:author="JY" w:date="2024-05-10T10:23:00Z">
        <w:r>
          <w:rPr>
            <w:rFonts w:hint="eastAsia"/>
            <w:lang w:val="en-US" w:eastAsia="zh-CN"/>
            <w:rPrChange w:id="897" w:author="R2" w:date="2024-05-30T15:50:08Z">
              <w:rPr>
                <w:rFonts w:hint="eastAsia"/>
                <w:lang w:val="en-US" w:eastAsia="zh-CN"/>
              </w:rPr>
            </w:rPrChange>
          </w:rPr>
          <w:t xml:space="preserve"> IMS session with </w:t>
        </w:r>
      </w:ins>
      <w:ins w:id="899" w:author="JY" w:date="2024-05-10T10:25:00Z">
        <w:r>
          <w:rPr>
            <w:rFonts w:hint="eastAsia"/>
            <w:lang w:val="en-US" w:eastAsia="zh-CN"/>
            <w:rPrChange w:id="900" w:author="R2" w:date="2024-05-30T15:50:08Z">
              <w:rPr>
                <w:rFonts w:hint="eastAsia"/>
                <w:lang w:val="en-US" w:eastAsia="zh-CN"/>
              </w:rPr>
            </w:rPrChange>
          </w:rPr>
          <w:t>audio</w:t>
        </w:r>
      </w:ins>
      <w:ins w:id="902" w:author="JY" w:date="2024-05-10T10:23:00Z">
        <w:r>
          <w:rPr>
            <w:rFonts w:hint="eastAsia"/>
            <w:lang w:val="en-US" w:eastAsia="zh-CN"/>
            <w:rPrChange w:id="903" w:author="R2" w:date="2024-05-30T15:50:08Z">
              <w:rPr>
                <w:rFonts w:hint="eastAsia"/>
                <w:lang w:val="en-US" w:eastAsia="zh-CN"/>
              </w:rPr>
            </w:rPrChange>
          </w:rPr>
          <w:t xml:space="preserve">/video/DC media components to a standalone </w:t>
        </w:r>
      </w:ins>
      <w:ins w:id="905" w:author="JY" w:date="2024-05-10T10:24:00Z">
        <w:r>
          <w:rPr>
            <w:rFonts w:hint="eastAsia"/>
            <w:lang w:val="en-US" w:eastAsia="zh-CN"/>
            <w:rPrChange w:id="906" w:author="R2" w:date="2024-05-30T15:50:08Z">
              <w:rPr>
                <w:rFonts w:hint="eastAsia"/>
                <w:lang w:val="en-US" w:eastAsia="zh-CN"/>
              </w:rPr>
            </w:rPrChange>
          </w:rPr>
          <w:t xml:space="preserve">IMS </w:t>
        </w:r>
      </w:ins>
      <w:ins w:id="908" w:author="JY" w:date="2024-05-10T10:23:00Z">
        <w:r>
          <w:rPr>
            <w:rFonts w:hint="eastAsia"/>
            <w:lang w:val="en-US" w:eastAsia="zh-CN"/>
            <w:rPrChange w:id="909" w:author="R2" w:date="2024-05-30T15:50:08Z">
              <w:rPr>
                <w:rFonts w:hint="eastAsia"/>
                <w:lang w:val="en-US" w:eastAsia="zh-CN"/>
              </w:rPr>
            </w:rPrChange>
          </w:rPr>
          <w:t>DC session</w:t>
        </w:r>
      </w:ins>
      <w:ins w:id="911" w:author="R2" w:date="2024-05-30T15:50:15Z">
        <w:r>
          <w:rPr>
            <w:rFonts w:hint="eastAsia"/>
            <w:lang w:val="en-US" w:eastAsia="zh-CN"/>
          </w:rPr>
          <w:t xml:space="preserve"> </w:t>
        </w:r>
      </w:ins>
      <w:ins w:id="912" w:author="JY" w:date="2024-05-10T10:24:00Z">
        <w:r>
          <w:rPr>
            <w:rFonts w:hint="eastAsia"/>
            <w:lang w:val="en-US" w:eastAsia="zh-CN"/>
            <w:rPrChange w:id="913" w:author="R2" w:date="2024-05-30T15:50:08Z">
              <w:rPr>
                <w:rFonts w:hint="eastAsia"/>
                <w:lang w:val="en-US" w:eastAsia="zh-CN"/>
              </w:rPr>
            </w:rPrChange>
          </w:rPr>
          <w:t xml:space="preserve">and adding </w:t>
        </w:r>
      </w:ins>
      <w:ins w:id="915" w:author="JY" w:date="2024-05-10T10:25:00Z">
        <w:r>
          <w:rPr>
            <w:rFonts w:hint="eastAsia"/>
            <w:lang w:val="en-US" w:eastAsia="zh-CN"/>
            <w:rPrChange w:id="916" w:author="R2" w:date="2024-05-30T15:50:08Z">
              <w:rPr>
                <w:rFonts w:hint="eastAsia"/>
                <w:lang w:val="en-US" w:eastAsia="zh-CN"/>
              </w:rPr>
            </w:rPrChange>
          </w:rPr>
          <w:t>audio/video media components to</w:t>
        </w:r>
      </w:ins>
      <w:ins w:id="918" w:author="JY" w:date="2024-05-10T10:24:00Z">
        <w:r>
          <w:rPr>
            <w:rFonts w:hint="eastAsia"/>
            <w:lang w:val="en-US" w:eastAsia="zh-CN"/>
            <w:rPrChange w:id="919" w:author="R2" w:date="2024-05-30T15:50:08Z">
              <w:rPr>
                <w:rFonts w:hint="eastAsia"/>
                <w:lang w:val="en-US" w:eastAsia="zh-CN"/>
              </w:rPr>
            </w:rPrChange>
          </w:rPr>
          <w:t xml:space="preserve"> a</w:t>
        </w:r>
      </w:ins>
      <w:ins w:id="921" w:author="vivo" w:date="2024-05-10T16:26:00Z">
        <w:r>
          <w:rPr>
            <w:rFonts w:hint="eastAsia"/>
            <w:lang w:val="en-US" w:eastAsia="zh-CN"/>
            <w:rPrChange w:id="922" w:author="R2" w:date="2024-05-30T15:50:08Z">
              <w:rPr>
                <w:lang w:val="en-US" w:eastAsia="zh-CN"/>
              </w:rPr>
            </w:rPrChange>
          </w:rPr>
          <w:t>n</w:t>
        </w:r>
      </w:ins>
      <w:ins w:id="924" w:author="JY" w:date="2024-05-10T10:25:00Z">
        <w:r>
          <w:rPr>
            <w:rFonts w:hint="eastAsia"/>
            <w:lang w:val="en-US" w:eastAsia="zh-CN"/>
            <w:rPrChange w:id="925" w:author="R2" w:date="2024-05-30T15:50:08Z">
              <w:rPr>
                <w:rFonts w:hint="eastAsia"/>
                <w:lang w:val="en-US" w:eastAsia="zh-CN"/>
              </w:rPr>
            </w:rPrChange>
          </w:rPr>
          <w:t xml:space="preserve"> established</w:t>
        </w:r>
      </w:ins>
      <w:ins w:id="927" w:author="JY" w:date="2024-05-10T10:24:00Z">
        <w:r>
          <w:rPr>
            <w:rFonts w:hint="eastAsia"/>
            <w:lang w:val="en-US" w:eastAsia="zh-CN"/>
            <w:rPrChange w:id="928" w:author="R2" w:date="2024-05-30T15:50:08Z">
              <w:rPr>
                <w:rFonts w:hint="eastAsia"/>
                <w:lang w:val="en-US" w:eastAsia="zh-CN"/>
              </w:rPr>
            </w:rPrChange>
          </w:rPr>
          <w:t xml:space="preserve"> standalone IMS DC session</w:t>
        </w:r>
      </w:ins>
      <w:ins w:id="930" w:author="JY" w:date="2024-05-10T10:24:00Z">
        <w:del w:id="931" w:author="R2" w:date="2024-05-29T16:02:16Z">
          <w:r>
            <w:rPr>
              <w:rFonts w:hint="eastAsia"/>
              <w:lang w:val="en-US" w:eastAsia="zh-CN"/>
              <w:rPrChange w:id="932" w:author="R2" w:date="2024-05-30T15:50:08Z">
                <w:rPr>
                  <w:rFonts w:hint="eastAsia"/>
                  <w:lang w:val="en-US" w:eastAsia="zh-CN"/>
                </w:rPr>
              </w:rPrChange>
            </w:rPr>
            <w:delText xml:space="preserve"> </w:delText>
          </w:r>
        </w:del>
      </w:ins>
      <w:ins w:id="935" w:author="R1" w:date="2024-05-16T10:58:06Z">
        <w:del w:id="936" w:author="R2" w:date="2024-05-29T16:02:16Z">
          <w:r>
            <w:rPr>
              <w:rFonts w:hint="eastAsia"/>
              <w:lang w:val="en-US" w:eastAsia="zh-CN"/>
              <w:rPrChange w:id="937" w:author="R2" w:date="2024-05-30T15:50:08Z">
                <w:rPr>
                  <w:rFonts w:hint="eastAsia"/>
                  <w:lang w:val="en-US" w:eastAsia="zh-CN"/>
                </w:rPr>
              </w:rPrChange>
            </w:rPr>
            <w:delText>using</w:delText>
          </w:r>
        </w:del>
      </w:ins>
      <w:ins w:id="940" w:author="R1" w:date="2024-05-16T10:57:52Z">
        <w:del w:id="941" w:author="R2" w:date="2024-05-29T16:02:16Z">
          <w:r>
            <w:rPr>
              <w:rFonts w:hint="eastAsia"/>
              <w:lang w:val="en-US" w:eastAsia="zh-CN"/>
              <w:rPrChange w:id="942" w:author="R2" w:date="2024-05-30T15:50:08Z">
                <w:rPr>
                  <w:rFonts w:hint="eastAsia"/>
                  <w:lang w:val="en-US" w:eastAsia="zh-CN"/>
                </w:rPr>
              </w:rPrChange>
            </w:rPr>
            <w:delText xml:space="preserve"> ReINVITE request </w:delText>
          </w:r>
        </w:del>
      </w:ins>
      <w:ins w:id="945" w:author="JY" w:date="2024-05-10T10:26:00Z">
        <w:del w:id="946" w:author="R2" w:date="2024-05-29T16:02:16Z">
          <w:r>
            <w:rPr>
              <w:rFonts w:hint="eastAsia"/>
              <w:lang w:val="en-US" w:eastAsia="zh-CN"/>
              <w:rPrChange w:id="947" w:author="R2" w:date="2024-05-30T15:50:08Z">
                <w:rPr>
                  <w:rFonts w:hint="eastAsia"/>
                  <w:lang w:val="en-US" w:eastAsia="zh-CN"/>
                </w:rPr>
              </w:rPrChange>
            </w:rPr>
            <w:delText xml:space="preserve">shall </w:delText>
          </w:r>
        </w:del>
      </w:ins>
      <w:ins w:id="950" w:author="vivo" w:date="2024-05-10T16:26:00Z">
        <w:del w:id="951" w:author="R2" w:date="2024-05-29T16:02:16Z">
          <w:r>
            <w:rPr>
              <w:rFonts w:hint="eastAsia"/>
              <w:lang w:val="en-US" w:eastAsia="zh-CN"/>
              <w:rPrChange w:id="952" w:author="R2" w:date="2024-05-30T15:50:08Z">
                <w:rPr>
                  <w:lang w:val="en-US" w:eastAsia="zh-CN"/>
                </w:rPr>
              </w:rPrChange>
            </w:rPr>
            <w:delText>b</w:delText>
          </w:r>
        </w:del>
      </w:ins>
      <w:ins w:id="955" w:author="JY" w:date="2024-05-10T10:26:00Z">
        <w:del w:id="956" w:author="R2" w:date="2024-05-29T16:02:16Z">
          <w:r>
            <w:rPr>
              <w:rFonts w:hint="eastAsia"/>
              <w:lang w:val="en-US" w:eastAsia="zh-CN"/>
              <w:rPrChange w:id="957" w:author="R2" w:date="2024-05-30T15:50:08Z">
                <w:rPr>
                  <w:rFonts w:hint="eastAsia"/>
                  <w:lang w:val="en-US" w:eastAsia="zh-CN"/>
                </w:rPr>
              </w:rPrChange>
            </w:rPr>
            <w:delText>e supported in this release</w:delText>
          </w:r>
        </w:del>
      </w:ins>
      <w:ins w:id="960" w:author="JY" w:date="2024-05-10T10:26:00Z">
        <w:r>
          <w:rPr>
            <w:rFonts w:hint="eastAsia"/>
            <w:lang w:val="en-US" w:eastAsia="zh-CN"/>
            <w:rPrChange w:id="961" w:author="R2" w:date="2024-05-30T15:50:08Z">
              <w:rPr>
                <w:rFonts w:hint="eastAsia"/>
                <w:lang w:val="en-US" w:eastAsia="zh-CN"/>
              </w:rPr>
            </w:rPrChange>
          </w:rPr>
          <w:t>.</w:t>
        </w:r>
      </w:ins>
    </w:p>
    <w:p>
      <w:pPr>
        <w:pStyle w:val="49"/>
        <w:rPr>
          <w:ins w:id="964" w:author="JY" w:date="2024-05-10T10:29:00Z"/>
          <w:lang w:val="en-US" w:eastAsia="zh-CN"/>
        </w:rPr>
        <w:pPrChange w:id="963" w:author="R2" w:date="2024-05-30T15:43:51Z">
          <w:pPr>
            <w:pStyle w:val="58"/>
          </w:pPr>
        </w:pPrChange>
      </w:pPr>
      <w:ins w:id="965" w:author="JY" w:date="2024-05-15T21:13:30Z">
        <w:r>
          <w:rPr>
            <w:rFonts w:hint="eastAsia"/>
            <w:lang w:val="en-US" w:eastAsia="zh-CN"/>
          </w:rPr>
          <w:t>NOTE</w:t>
        </w:r>
      </w:ins>
      <w:ins w:id="966" w:author="JY" w:date="2024-05-15T21:13:35Z">
        <w:r>
          <w:rPr>
            <w:rFonts w:hint="eastAsia"/>
            <w:lang w:val="en-US" w:eastAsia="zh-CN"/>
          </w:rPr>
          <w:t xml:space="preserve"> </w:t>
        </w:r>
      </w:ins>
      <w:ins w:id="967" w:author="JY" w:date="2024-05-15T21:13:36Z">
        <w:del w:id="968" w:author="R2" w:date="2024-05-31T07:06:57Z">
          <w:r>
            <w:rPr>
              <w:rFonts w:hint="default"/>
              <w:lang w:val="en-US" w:eastAsia="zh-CN"/>
            </w:rPr>
            <w:delText>1</w:delText>
          </w:r>
        </w:del>
      </w:ins>
      <w:ins w:id="969" w:author="R2" w:date="2024-05-31T07:06:57Z">
        <w:r>
          <w:rPr>
            <w:rFonts w:hint="eastAsia"/>
            <w:lang w:val="en-US" w:eastAsia="zh-CN"/>
          </w:rPr>
          <w:t>2</w:t>
        </w:r>
      </w:ins>
      <w:ins w:id="970" w:author="JY" w:date="2024-05-15T21:13:31Z">
        <w:r>
          <w:rPr>
            <w:rFonts w:hint="eastAsia"/>
            <w:lang w:val="en-US" w:eastAsia="zh-CN"/>
          </w:rPr>
          <w:t>:</w:t>
        </w:r>
      </w:ins>
      <w:ins w:id="971" w:author="JY" w:date="2024-05-15T21:13:32Z">
        <w:r>
          <w:rPr>
            <w:rFonts w:hint="eastAsia"/>
            <w:lang w:val="en-US" w:eastAsia="zh-CN"/>
          </w:rPr>
          <w:tab/>
        </w:r>
      </w:ins>
      <w:ins w:id="972" w:author="JY" w:date="2024-05-15T21:11:29Z">
        <w:r>
          <w:rPr>
            <w:rFonts w:hint="eastAsia"/>
            <w:lang w:val="en-US" w:eastAsia="zh-CN"/>
          </w:rPr>
          <w:t>H</w:t>
        </w:r>
      </w:ins>
      <w:ins w:id="973" w:author="JY" w:date="2024-05-15T21:11:30Z">
        <w:r>
          <w:rPr>
            <w:rFonts w:hint="eastAsia"/>
            <w:lang w:val="en-US" w:eastAsia="zh-CN"/>
          </w:rPr>
          <w:t xml:space="preserve">ow </w:t>
        </w:r>
      </w:ins>
      <w:ins w:id="974" w:author="JY" w:date="2024-05-15T21:11:31Z">
        <w:r>
          <w:rPr>
            <w:rFonts w:hint="eastAsia"/>
            <w:lang w:val="en-US" w:eastAsia="zh-CN"/>
          </w:rPr>
          <w:t>the cha</w:t>
        </w:r>
      </w:ins>
      <w:ins w:id="975" w:author="JY" w:date="2024-05-15T21:11:32Z">
        <w:r>
          <w:rPr>
            <w:rFonts w:hint="eastAsia"/>
            <w:lang w:val="en-US" w:eastAsia="zh-CN"/>
          </w:rPr>
          <w:t>rging s</w:t>
        </w:r>
      </w:ins>
      <w:ins w:id="976" w:author="JY" w:date="2024-05-15T21:11:33Z">
        <w:r>
          <w:rPr>
            <w:rFonts w:hint="eastAsia"/>
            <w:lang w:val="en-US" w:eastAsia="zh-CN"/>
          </w:rPr>
          <w:t>ys</w:t>
        </w:r>
      </w:ins>
      <w:ins w:id="977" w:author="JY" w:date="2024-05-15T21:11:34Z">
        <w:r>
          <w:rPr>
            <w:rFonts w:hint="eastAsia"/>
            <w:lang w:val="en-US" w:eastAsia="zh-CN"/>
          </w:rPr>
          <w:t>t</w:t>
        </w:r>
      </w:ins>
      <w:ins w:id="978" w:author="JY" w:date="2024-05-15T21:11:35Z">
        <w:r>
          <w:rPr>
            <w:rFonts w:hint="eastAsia"/>
            <w:lang w:val="en-US" w:eastAsia="zh-CN"/>
          </w:rPr>
          <w:t>e</w:t>
        </w:r>
      </w:ins>
      <w:ins w:id="979" w:author="JY" w:date="2024-05-15T21:11:36Z">
        <w:r>
          <w:rPr>
            <w:rFonts w:hint="eastAsia"/>
            <w:lang w:val="en-US" w:eastAsia="zh-CN"/>
          </w:rPr>
          <w:t>m i</w:t>
        </w:r>
      </w:ins>
      <w:ins w:id="980" w:author="JY" w:date="2024-05-15T21:11:37Z">
        <w:r>
          <w:rPr>
            <w:rFonts w:hint="eastAsia"/>
            <w:lang w:val="en-US" w:eastAsia="zh-CN"/>
          </w:rPr>
          <w:t xml:space="preserve">s </w:t>
        </w:r>
      </w:ins>
      <w:ins w:id="981" w:author="JY" w:date="2024-05-15T21:11:38Z">
        <w:r>
          <w:rPr>
            <w:rFonts w:hint="eastAsia"/>
            <w:lang w:val="en-US" w:eastAsia="zh-CN"/>
          </w:rPr>
          <w:t>not</w:t>
        </w:r>
      </w:ins>
      <w:ins w:id="982" w:author="JY" w:date="2024-05-15T21:11:39Z">
        <w:r>
          <w:rPr>
            <w:rFonts w:hint="eastAsia"/>
            <w:lang w:val="en-US" w:eastAsia="zh-CN"/>
          </w:rPr>
          <w:t>i</w:t>
        </w:r>
      </w:ins>
      <w:ins w:id="983" w:author="JY" w:date="2024-05-15T21:11:40Z">
        <w:r>
          <w:rPr>
            <w:rFonts w:hint="eastAsia"/>
            <w:lang w:val="en-US" w:eastAsia="zh-CN"/>
          </w:rPr>
          <w:t>fie</w:t>
        </w:r>
      </w:ins>
      <w:ins w:id="984" w:author="JY" w:date="2024-05-15T21:11:41Z">
        <w:r>
          <w:rPr>
            <w:rFonts w:hint="eastAsia"/>
            <w:lang w:val="en-US" w:eastAsia="zh-CN"/>
          </w:rPr>
          <w:t>d a</w:t>
        </w:r>
      </w:ins>
      <w:ins w:id="985" w:author="JY" w:date="2024-05-15T21:11:42Z">
        <w:r>
          <w:rPr>
            <w:rFonts w:hint="eastAsia"/>
            <w:lang w:val="en-US" w:eastAsia="zh-CN"/>
          </w:rPr>
          <w:t>bout</w:t>
        </w:r>
      </w:ins>
      <w:ins w:id="986" w:author="JY" w:date="2024-05-15T21:11:43Z">
        <w:r>
          <w:rPr>
            <w:rFonts w:hint="eastAsia"/>
            <w:lang w:val="en-US" w:eastAsia="zh-CN"/>
          </w:rPr>
          <w:t xml:space="preserve"> the </w:t>
        </w:r>
      </w:ins>
      <w:ins w:id="987" w:author="JY" w:date="2024-05-15T21:11:45Z">
        <w:r>
          <w:rPr>
            <w:rFonts w:hint="eastAsia"/>
            <w:lang w:val="en-US" w:eastAsia="zh-CN"/>
          </w:rPr>
          <w:t>changi</w:t>
        </w:r>
      </w:ins>
      <w:ins w:id="988" w:author="JY" w:date="2024-05-15T21:11:46Z">
        <w:r>
          <w:rPr>
            <w:rFonts w:hint="eastAsia"/>
            <w:lang w:val="en-US" w:eastAsia="zh-CN"/>
          </w:rPr>
          <w:t>ng o</w:t>
        </w:r>
      </w:ins>
      <w:ins w:id="989" w:author="JY" w:date="2024-05-15T21:11:47Z">
        <w:r>
          <w:rPr>
            <w:rFonts w:hint="eastAsia"/>
            <w:lang w:val="en-US" w:eastAsia="zh-CN"/>
          </w:rPr>
          <w:t>f th</w:t>
        </w:r>
      </w:ins>
      <w:ins w:id="990" w:author="JY" w:date="2024-05-15T21:11:48Z">
        <w:r>
          <w:rPr>
            <w:rFonts w:hint="eastAsia"/>
            <w:lang w:val="en-US" w:eastAsia="zh-CN"/>
          </w:rPr>
          <w:t>e</w:t>
        </w:r>
      </w:ins>
      <w:ins w:id="991" w:author="JY" w:date="2024-05-15T21:12:21Z">
        <w:r>
          <w:rPr>
            <w:rFonts w:hint="eastAsia"/>
            <w:lang w:val="en-US" w:eastAsia="zh-CN"/>
          </w:rPr>
          <w:t xml:space="preserve"> </w:t>
        </w:r>
      </w:ins>
      <w:ins w:id="992" w:author="JY" w:date="2024-05-15T21:12:24Z">
        <w:r>
          <w:rPr>
            <w:rFonts w:hint="eastAsia"/>
            <w:lang w:val="en-US" w:eastAsia="zh-CN"/>
          </w:rPr>
          <w:t>medi</w:t>
        </w:r>
      </w:ins>
      <w:ins w:id="993" w:author="JY" w:date="2024-05-15T21:12:25Z">
        <w:r>
          <w:rPr>
            <w:rFonts w:hint="eastAsia"/>
            <w:lang w:val="en-US" w:eastAsia="zh-CN"/>
          </w:rPr>
          <w:t xml:space="preserve">a </w:t>
        </w:r>
      </w:ins>
      <w:ins w:id="994" w:author="JY" w:date="2024-05-15T21:12:26Z">
        <w:r>
          <w:rPr>
            <w:rFonts w:hint="eastAsia"/>
            <w:lang w:val="en-US" w:eastAsia="zh-CN"/>
          </w:rPr>
          <w:t>com</w:t>
        </w:r>
      </w:ins>
      <w:ins w:id="995" w:author="JY" w:date="2024-05-15T21:12:30Z">
        <w:r>
          <w:rPr>
            <w:rFonts w:hint="eastAsia"/>
            <w:lang w:val="en-US" w:eastAsia="zh-CN"/>
          </w:rPr>
          <w:t>p</w:t>
        </w:r>
      </w:ins>
      <w:ins w:id="996" w:author="JY" w:date="2024-05-15T21:12:31Z">
        <w:r>
          <w:rPr>
            <w:rFonts w:hint="eastAsia"/>
            <w:lang w:val="en-US" w:eastAsia="zh-CN"/>
          </w:rPr>
          <w:t>onents</w:t>
        </w:r>
      </w:ins>
      <w:ins w:id="997" w:author="JY" w:date="2024-05-15T21:12:34Z">
        <w:r>
          <w:rPr>
            <w:rFonts w:hint="eastAsia"/>
            <w:lang w:val="en-US" w:eastAsia="zh-CN"/>
          </w:rPr>
          <w:t xml:space="preserve"> is </w:t>
        </w:r>
      </w:ins>
      <w:ins w:id="998" w:author="R1" w:date="2024-05-16T10:58:24Z">
        <w:r>
          <w:rPr>
            <w:rFonts w:hint="eastAsia"/>
            <w:lang w:val="en-US" w:eastAsia="zh-CN"/>
          </w:rPr>
          <w:t xml:space="preserve">in </w:t>
        </w:r>
      </w:ins>
      <w:ins w:id="999" w:author="JY" w:date="2024-05-15T21:12:46Z">
        <w:r>
          <w:rPr>
            <w:rFonts w:hint="eastAsia"/>
            <w:lang w:val="en-US" w:eastAsia="zh-CN"/>
          </w:rPr>
          <w:t>scope</w:t>
        </w:r>
      </w:ins>
      <w:ins w:id="1000" w:author="JY" w:date="2024-05-15T21:12:47Z">
        <w:r>
          <w:rPr>
            <w:rFonts w:hint="eastAsia"/>
            <w:lang w:val="en-US" w:eastAsia="zh-CN"/>
          </w:rPr>
          <w:t xml:space="preserve"> of </w:t>
        </w:r>
      </w:ins>
      <w:ins w:id="1001" w:author="JY" w:date="2024-05-15T21:12:48Z">
        <w:r>
          <w:rPr>
            <w:rFonts w:hint="eastAsia"/>
            <w:lang w:val="en-US" w:eastAsia="zh-CN"/>
          </w:rPr>
          <w:t>SA5</w:t>
        </w:r>
      </w:ins>
      <w:ins w:id="1002" w:author="JY" w:date="2024-05-10T10:29:00Z">
        <w:r>
          <w:rPr>
            <w:rFonts w:hint="eastAsia"/>
            <w:lang w:val="en-US" w:eastAsia="zh-CN"/>
          </w:rPr>
          <w:t>.</w:t>
        </w:r>
      </w:ins>
    </w:p>
    <w:p>
      <w:pPr>
        <w:pStyle w:val="58"/>
        <w:rPr>
          <w:ins w:id="1003" w:author="R1" w:date="2024-05-28T15:48:13Z"/>
          <w:rFonts w:hint="default" w:eastAsia="等线"/>
          <w:lang w:val="en-US" w:eastAsia="zh-CN"/>
        </w:rPr>
      </w:pPr>
      <w:del w:id="1004" w:author="R2" w:date="2024-05-30T15:13:57Z">
        <w:r>
          <w:rPr>
            <w:rFonts w:hint="default"/>
            <w:highlight w:val="cyan"/>
            <w:lang w:val="en-US" w:eastAsia="zh-CN"/>
            <w:rPrChange w:id="1005" w:author="R2" w:date="2024-05-30T16:53:05Z">
              <w:rPr>
                <w:rFonts w:hint="default"/>
                <w:lang w:val="en-US" w:eastAsia="zh-CN"/>
              </w:rPr>
            </w:rPrChange>
          </w:rPr>
          <w:delText>-</w:delText>
        </w:r>
      </w:del>
      <w:ins w:id="1007" w:author="R2" w:date="2024-05-30T15:13:57Z">
        <w:r>
          <w:rPr>
            <w:rFonts w:hint="eastAsia"/>
            <w:highlight w:val="cyan"/>
            <w:lang w:val="en-US" w:eastAsia="zh-CN"/>
            <w:rPrChange w:id="1008" w:author="R2" w:date="2024-05-30T16:53:05Z">
              <w:rPr>
                <w:rFonts w:hint="eastAsia"/>
                <w:lang w:val="en-US" w:eastAsia="zh-CN"/>
              </w:rPr>
            </w:rPrChange>
          </w:rPr>
          <w:t>3</w:t>
        </w:r>
      </w:ins>
      <w:ins w:id="1010" w:author="R2" w:date="2024-05-30T15:14:00Z">
        <w:r>
          <w:rPr>
            <w:rFonts w:hint="eastAsia"/>
            <w:highlight w:val="cyan"/>
            <w:lang w:val="en-US" w:eastAsia="zh-CN"/>
            <w:rPrChange w:id="1011" w:author="R2" w:date="2024-05-30T16:53:05Z">
              <w:rPr>
                <w:rFonts w:hint="eastAsia"/>
                <w:lang w:val="en-US" w:eastAsia="zh-CN"/>
              </w:rPr>
            </w:rPrChange>
          </w:rPr>
          <w:t>.</w:t>
        </w:r>
      </w:ins>
      <w:r>
        <w:rPr>
          <w:rFonts w:hint="eastAsia"/>
          <w:highlight w:val="cyan"/>
          <w:lang w:val="en-US" w:eastAsia="zh-CN"/>
          <w:rPrChange w:id="1013" w:author="R2" w:date="2024-05-30T16:53:05Z">
            <w:rPr>
              <w:rFonts w:hint="eastAsia"/>
              <w:lang w:val="en-US" w:eastAsia="zh-CN"/>
            </w:rPr>
          </w:rPrChange>
        </w:rPr>
        <w:tab/>
      </w:r>
      <w:ins w:id="1014" w:author="JY" w:date="2024-05-15T21:29:08Z">
        <w:del w:id="1015" w:author="R2" w:date="2024-05-30T15:08:35Z">
          <w:r>
            <w:rPr>
              <w:rFonts w:hint="eastAsia"/>
              <w:highlight w:val="cyan"/>
              <w:lang w:val="en-US" w:eastAsia="zh-CN"/>
              <w:rPrChange w:id="1016" w:author="R2" w:date="2024-05-30T16:53:05Z">
                <w:rPr>
                  <w:rFonts w:hint="eastAsia"/>
                  <w:lang w:val="en-US" w:eastAsia="zh-CN"/>
                </w:rPr>
              </w:rPrChange>
            </w:rPr>
            <w:delText>Th</w:delText>
          </w:r>
        </w:del>
      </w:ins>
      <w:ins w:id="1019" w:author="JY" w:date="2024-05-15T21:29:09Z">
        <w:del w:id="1020" w:author="R2" w:date="2024-05-30T15:08:35Z">
          <w:r>
            <w:rPr>
              <w:rFonts w:hint="eastAsia"/>
              <w:highlight w:val="cyan"/>
              <w:lang w:val="en-US" w:eastAsia="zh-CN"/>
              <w:rPrChange w:id="1021" w:author="R2" w:date="2024-05-30T16:53:05Z">
                <w:rPr>
                  <w:rFonts w:hint="eastAsia"/>
                  <w:lang w:val="en-US" w:eastAsia="zh-CN"/>
                </w:rPr>
              </w:rPrChange>
            </w:rPr>
            <w:delText>e handl</w:delText>
          </w:r>
        </w:del>
      </w:ins>
      <w:ins w:id="1024" w:author="JY" w:date="2024-05-15T21:29:10Z">
        <w:del w:id="1025" w:author="R2" w:date="2024-05-30T15:08:35Z">
          <w:r>
            <w:rPr>
              <w:rFonts w:hint="eastAsia"/>
              <w:highlight w:val="cyan"/>
              <w:lang w:val="en-US" w:eastAsia="zh-CN"/>
              <w:rPrChange w:id="1026" w:author="R2" w:date="2024-05-30T16:53:05Z">
                <w:rPr>
                  <w:rFonts w:hint="eastAsia"/>
                  <w:lang w:val="en-US" w:eastAsia="zh-CN"/>
                </w:rPr>
              </w:rPrChange>
            </w:rPr>
            <w:delText>ing o</w:delText>
          </w:r>
        </w:del>
      </w:ins>
      <w:ins w:id="1029" w:author="JY" w:date="2024-05-15T21:29:11Z">
        <w:del w:id="1030" w:author="R2" w:date="2024-05-30T15:08:35Z">
          <w:r>
            <w:rPr>
              <w:rFonts w:hint="eastAsia"/>
              <w:highlight w:val="cyan"/>
              <w:lang w:val="en-US" w:eastAsia="zh-CN"/>
              <w:rPrChange w:id="1031" w:author="R2" w:date="2024-05-30T16:53:05Z">
                <w:rPr>
                  <w:rFonts w:hint="eastAsia"/>
                  <w:lang w:val="en-US" w:eastAsia="zh-CN"/>
                </w:rPr>
              </w:rPrChange>
            </w:rPr>
            <w:delText xml:space="preserve">f </w:delText>
          </w:r>
        </w:del>
      </w:ins>
      <w:r>
        <w:rPr>
          <w:rFonts w:eastAsia="等线"/>
          <w:highlight w:val="cyan"/>
          <w:rPrChange w:id="1034" w:author="R2" w:date="2024-05-30T16:53:05Z">
            <w:rPr>
              <w:rFonts w:eastAsia="等线"/>
            </w:rPr>
          </w:rPrChange>
        </w:rPr>
        <w:t>SIP preconditions</w:t>
      </w:r>
      <w:r>
        <w:rPr>
          <w:rFonts w:hint="eastAsia" w:eastAsia="等线"/>
          <w:highlight w:val="cyan"/>
          <w:lang w:val="en-US" w:eastAsia="zh-CN"/>
          <w:rPrChange w:id="1035" w:author="R2" w:date="2024-05-30T16:53:05Z">
            <w:rPr>
              <w:rFonts w:hint="eastAsia" w:eastAsia="等线"/>
              <w:lang w:val="en-US" w:eastAsia="zh-CN"/>
            </w:rPr>
          </w:rPrChange>
        </w:rPr>
        <w:t xml:space="preserve"> </w:t>
      </w:r>
      <w:ins w:id="1036" w:author="R2" w:date="2024-05-30T16:52:39Z">
        <w:r>
          <w:rPr>
            <w:rFonts w:hint="eastAsia" w:eastAsia="等线"/>
            <w:highlight w:val="cyan"/>
            <w:lang w:val="en-US" w:eastAsia="zh-CN"/>
            <w:rPrChange w:id="1037" w:author="R2" w:date="2024-05-30T16:53:05Z">
              <w:rPr>
                <w:rFonts w:hint="eastAsia" w:eastAsia="等线"/>
                <w:lang w:val="en-US" w:eastAsia="zh-CN"/>
              </w:rPr>
            </w:rPrChange>
          </w:rPr>
          <w:t>are</w:t>
        </w:r>
      </w:ins>
      <w:ins w:id="1039" w:author="R2" w:date="2024-05-30T16:52:40Z">
        <w:r>
          <w:rPr>
            <w:rFonts w:hint="eastAsia" w:eastAsia="等线"/>
            <w:highlight w:val="cyan"/>
            <w:lang w:val="en-US" w:eastAsia="zh-CN"/>
            <w:rPrChange w:id="1040" w:author="R2" w:date="2024-05-30T16:53:05Z">
              <w:rPr>
                <w:rFonts w:hint="eastAsia" w:eastAsia="等线"/>
                <w:lang w:val="en-US" w:eastAsia="zh-CN"/>
              </w:rPr>
            </w:rPrChange>
          </w:rPr>
          <w:t xml:space="preserve"> no</w:t>
        </w:r>
      </w:ins>
      <w:ins w:id="1042" w:author="R2" w:date="2024-05-30T16:52:41Z">
        <w:r>
          <w:rPr>
            <w:rFonts w:hint="eastAsia" w:eastAsia="等线"/>
            <w:highlight w:val="cyan"/>
            <w:lang w:val="en-US" w:eastAsia="zh-CN"/>
            <w:rPrChange w:id="1043" w:author="R2" w:date="2024-05-30T16:53:05Z">
              <w:rPr>
                <w:rFonts w:hint="eastAsia" w:eastAsia="等线"/>
                <w:lang w:val="en-US" w:eastAsia="zh-CN"/>
              </w:rPr>
            </w:rPrChange>
          </w:rPr>
          <w:t>t used</w:t>
        </w:r>
      </w:ins>
      <w:ins w:id="1045" w:author="R2" w:date="2024-05-30T16:52:42Z">
        <w:r>
          <w:rPr>
            <w:rFonts w:hint="eastAsia" w:eastAsia="等线"/>
            <w:highlight w:val="cyan"/>
            <w:lang w:val="en-US" w:eastAsia="zh-CN"/>
            <w:rPrChange w:id="1046" w:author="R2" w:date="2024-05-30T16:53:05Z">
              <w:rPr>
                <w:rFonts w:hint="eastAsia" w:eastAsia="等线"/>
                <w:lang w:val="en-US" w:eastAsia="zh-CN"/>
              </w:rPr>
            </w:rPrChange>
          </w:rPr>
          <w:t xml:space="preserve"> in</w:t>
        </w:r>
      </w:ins>
      <w:ins w:id="1048" w:author="R2" w:date="2024-05-30T16:52:44Z">
        <w:r>
          <w:rPr>
            <w:rFonts w:hint="eastAsia" w:eastAsia="等线"/>
            <w:highlight w:val="cyan"/>
            <w:lang w:val="en-US" w:eastAsia="zh-CN"/>
            <w:rPrChange w:id="1049" w:author="R2" w:date="2024-05-30T16:53:05Z">
              <w:rPr>
                <w:rFonts w:hint="eastAsia" w:eastAsia="等线"/>
                <w:lang w:val="en-US" w:eastAsia="zh-CN"/>
              </w:rPr>
            </w:rPrChange>
          </w:rPr>
          <w:t xml:space="preserve"> the</w:t>
        </w:r>
      </w:ins>
      <w:ins w:id="1051" w:author="R2" w:date="2024-05-30T16:52:45Z">
        <w:r>
          <w:rPr>
            <w:rFonts w:hint="eastAsia" w:eastAsia="等线"/>
            <w:highlight w:val="cyan"/>
            <w:lang w:val="en-US" w:eastAsia="zh-CN"/>
            <w:rPrChange w:id="1052" w:author="R2" w:date="2024-05-30T16:53:05Z">
              <w:rPr>
                <w:rFonts w:hint="eastAsia" w:eastAsia="等线"/>
                <w:lang w:val="en-US" w:eastAsia="zh-CN"/>
              </w:rPr>
            </w:rPrChange>
          </w:rPr>
          <w:t xml:space="preserve"> conte</w:t>
        </w:r>
      </w:ins>
      <w:ins w:id="1054" w:author="R2" w:date="2024-05-30T16:52:47Z">
        <w:r>
          <w:rPr>
            <w:rFonts w:hint="eastAsia" w:eastAsia="等线"/>
            <w:highlight w:val="cyan"/>
            <w:lang w:val="en-US" w:eastAsia="zh-CN"/>
            <w:rPrChange w:id="1055" w:author="R2" w:date="2024-05-30T16:53:05Z">
              <w:rPr>
                <w:rFonts w:hint="eastAsia" w:eastAsia="等线"/>
                <w:lang w:val="en-US" w:eastAsia="zh-CN"/>
              </w:rPr>
            </w:rPrChange>
          </w:rPr>
          <w:t xml:space="preserve">xt of </w:t>
        </w:r>
      </w:ins>
      <w:del w:id="1057" w:author="R2" w:date="2024-05-30T16:52:48Z">
        <w:r>
          <w:rPr>
            <w:rFonts w:hint="eastAsia" w:eastAsia="等线"/>
            <w:highlight w:val="cyan"/>
            <w:lang w:val="en-US" w:eastAsia="zh-CN"/>
            <w:rPrChange w:id="1058" w:author="R2" w:date="2024-05-30T16:53:05Z">
              <w:rPr>
                <w:rFonts w:hint="eastAsia" w:eastAsia="等线"/>
                <w:lang w:val="en-US" w:eastAsia="zh-CN"/>
              </w:rPr>
            </w:rPrChange>
          </w:rPr>
          <w:delText>for</w:delText>
        </w:r>
      </w:del>
      <w:del w:id="1060" w:author="R2" w:date="2024-05-30T16:52:49Z">
        <w:r>
          <w:rPr>
            <w:rFonts w:hint="eastAsia" w:eastAsia="等线"/>
            <w:highlight w:val="cyan"/>
            <w:lang w:val="en-US" w:eastAsia="zh-CN"/>
            <w:rPrChange w:id="1061" w:author="R2" w:date="2024-05-30T16:53:05Z">
              <w:rPr>
                <w:rFonts w:hint="eastAsia" w:eastAsia="等线"/>
                <w:lang w:val="en-US" w:eastAsia="zh-CN"/>
              </w:rPr>
            </w:rPrChange>
          </w:rPr>
          <w:delText xml:space="preserve"> </w:delText>
        </w:r>
      </w:del>
      <w:r>
        <w:rPr>
          <w:rFonts w:hint="eastAsia" w:eastAsia="等线"/>
          <w:highlight w:val="cyan"/>
          <w:lang w:val="en-US" w:eastAsia="zh-CN"/>
          <w:rPrChange w:id="1063" w:author="R2" w:date="2024-05-30T16:53:05Z">
            <w:rPr>
              <w:rFonts w:hint="eastAsia" w:eastAsia="等线"/>
              <w:lang w:val="en-US" w:eastAsia="zh-CN"/>
            </w:rPr>
          </w:rPrChange>
        </w:rPr>
        <w:t>standalone DC IMS session</w:t>
      </w:r>
      <w:ins w:id="1064" w:author="JY" w:date="2024-05-15T21:29:24Z">
        <w:del w:id="1065" w:author="R2" w:date="2024-05-30T16:52:55Z">
          <w:r>
            <w:rPr>
              <w:rFonts w:hint="default" w:eastAsia="等线"/>
              <w:highlight w:val="cyan"/>
              <w:lang w:val="en-US" w:eastAsia="zh-CN"/>
              <w:rPrChange w:id="1066" w:author="R2" w:date="2024-05-30T16:53:05Z">
                <w:rPr>
                  <w:rFonts w:hint="default" w:eastAsia="等线"/>
                  <w:lang w:val="en-US" w:eastAsia="zh-CN"/>
                </w:rPr>
              </w:rPrChange>
            </w:rPr>
            <w:delText xml:space="preserve"> </w:delText>
          </w:r>
        </w:del>
      </w:ins>
      <w:ins w:id="1069" w:author="JY" w:date="2024-05-15T21:29:38Z">
        <w:del w:id="1070" w:author="R2" w:date="2024-05-30T16:52:55Z">
          <w:r>
            <w:rPr>
              <w:rFonts w:hint="default" w:eastAsia="等线"/>
              <w:highlight w:val="cyan"/>
              <w:lang w:val="en-US" w:eastAsia="zh-CN"/>
              <w:rPrChange w:id="1071" w:author="R2" w:date="2024-05-30T16:53:05Z">
                <w:rPr>
                  <w:rFonts w:hint="default" w:eastAsia="等线"/>
                  <w:lang w:val="en-US" w:eastAsia="zh-CN"/>
                </w:rPr>
              </w:rPrChange>
            </w:rPr>
            <w:delText>w</w:delText>
          </w:r>
        </w:del>
      </w:ins>
      <w:ins w:id="1074" w:author="JY" w:date="2024-05-15T21:29:29Z">
        <w:del w:id="1075" w:author="R2" w:date="2024-05-30T16:52:55Z">
          <w:r>
            <w:rPr>
              <w:rFonts w:hint="default" w:eastAsia="等线"/>
              <w:highlight w:val="cyan"/>
              <w:lang w:val="en-US" w:eastAsia="zh-CN"/>
              <w:rPrChange w:id="1076" w:author="R2" w:date="2024-05-30T16:53:05Z">
                <w:rPr>
                  <w:rFonts w:hint="default" w:eastAsia="等线"/>
                  <w:lang w:val="en-US" w:eastAsia="zh-CN"/>
                </w:rPr>
              </w:rPrChange>
            </w:rPr>
            <w:delText>i</w:delText>
          </w:r>
        </w:del>
      </w:ins>
      <w:ins w:id="1079" w:author="JY" w:date="2024-05-15T21:29:30Z">
        <w:del w:id="1080" w:author="R2" w:date="2024-05-30T16:52:55Z">
          <w:r>
            <w:rPr>
              <w:rFonts w:hint="default" w:eastAsia="等线"/>
              <w:highlight w:val="cyan"/>
              <w:lang w:val="en-US" w:eastAsia="zh-CN"/>
              <w:rPrChange w:id="1081" w:author="R2" w:date="2024-05-30T16:53:05Z">
                <w:rPr>
                  <w:rFonts w:hint="default" w:eastAsia="等线"/>
                  <w:lang w:val="en-US" w:eastAsia="zh-CN"/>
                </w:rPr>
              </w:rPrChange>
            </w:rPr>
            <w:delText xml:space="preserve">ll </w:delText>
          </w:r>
        </w:del>
      </w:ins>
      <w:ins w:id="1084" w:author="JY" w:date="2024-05-15T21:29:31Z">
        <w:del w:id="1085" w:author="R2" w:date="2024-05-30T16:52:55Z">
          <w:r>
            <w:rPr>
              <w:rFonts w:hint="default" w:eastAsia="等线"/>
              <w:highlight w:val="cyan"/>
              <w:lang w:val="en-US" w:eastAsia="zh-CN"/>
              <w:rPrChange w:id="1086" w:author="R2" w:date="2024-05-30T16:53:05Z">
                <w:rPr>
                  <w:rFonts w:hint="default" w:eastAsia="等线"/>
                  <w:lang w:val="en-US" w:eastAsia="zh-CN"/>
                </w:rPr>
              </w:rPrChange>
            </w:rPr>
            <w:delText>be</w:delText>
          </w:r>
        </w:del>
      </w:ins>
      <w:ins w:id="1089" w:author="JY" w:date="2024-05-15T21:29:33Z">
        <w:del w:id="1090" w:author="R2" w:date="2024-05-30T16:52:55Z">
          <w:r>
            <w:rPr>
              <w:rFonts w:hint="default" w:eastAsia="等线"/>
              <w:highlight w:val="cyan"/>
              <w:lang w:val="en-US" w:eastAsia="zh-CN"/>
              <w:rPrChange w:id="1091" w:author="R2" w:date="2024-05-30T16:53:05Z">
                <w:rPr>
                  <w:rFonts w:hint="default" w:eastAsia="等线"/>
                  <w:lang w:val="en-US" w:eastAsia="zh-CN"/>
                </w:rPr>
              </w:rPrChange>
            </w:rPr>
            <w:delText xml:space="preserve"> add</w:delText>
          </w:r>
        </w:del>
      </w:ins>
      <w:ins w:id="1094" w:author="JY" w:date="2024-05-15T21:29:34Z">
        <w:del w:id="1095" w:author="R2" w:date="2024-05-30T16:52:55Z">
          <w:r>
            <w:rPr>
              <w:rFonts w:hint="default" w:eastAsia="等线"/>
              <w:highlight w:val="cyan"/>
              <w:lang w:val="en-US" w:eastAsia="zh-CN"/>
              <w:rPrChange w:id="1096" w:author="R2" w:date="2024-05-30T16:53:05Z">
                <w:rPr>
                  <w:rFonts w:hint="default" w:eastAsia="等线"/>
                  <w:lang w:val="en-US" w:eastAsia="zh-CN"/>
                </w:rPr>
              </w:rPrChange>
            </w:rPr>
            <w:delText>resse</w:delText>
          </w:r>
        </w:del>
      </w:ins>
      <w:ins w:id="1099" w:author="JY" w:date="2024-05-15T21:29:35Z">
        <w:del w:id="1100" w:author="R2" w:date="2024-05-30T16:52:55Z">
          <w:r>
            <w:rPr>
              <w:rFonts w:hint="default" w:eastAsia="等线"/>
              <w:highlight w:val="cyan"/>
              <w:lang w:val="en-US" w:eastAsia="zh-CN"/>
              <w:rPrChange w:id="1101" w:author="R2" w:date="2024-05-30T16:53:05Z">
                <w:rPr>
                  <w:rFonts w:hint="default" w:eastAsia="等线"/>
                  <w:lang w:val="en-US" w:eastAsia="zh-CN"/>
                </w:rPr>
              </w:rPrChange>
            </w:rPr>
            <w:delText>d</w:delText>
          </w:r>
        </w:del>
      </w:ins>
      <w:ins w:id="1104" w:author="JY" w:date="2024-05-15T21:27:52Z">
        <w:del w:id="1105" w:author="R2" w:date="2024-05-30T16:52:55Z">
          <w:r>
            <w:rPr>
              <w:rFonts w:hint="default" w:eastAsia="等线"/>
              <w:highlight w:val="cyan"/>
              <w:lang w:val="en-US" w:eastAsia="zh-CN"/>
              <w:rPrChange w:id="1106" w:author="R2" w:date="2024-05-30T16:53:05Z">
                <w:rPr>
                  <w:rFonts w:hint="default" w:eastAsia="等线"/>
                  <w:lang w:val="en-US" w:eastAsia="zh-CN"/>
                </w:rPr>
              </w:rPrChange>
            </w:rPr>
            <w:delText xml:space="preserve"> </w:delText>
          </w:r>
        </w:del>
      </w:ins>
      <w:ins w:id="1109" w:author="JY" w:date="2024-05-15T21:27:53Z">
        <w:del w:id="1110" w:author="R2" w:date="2024-05-30T16:52:55Z">
          <w:r>
            <w:rPr>
              <w:rFonts w:hint="default" w:eastAsia="等线"/>
              <w:highlight w:val="cyan"/>
              <w:lang w:val="en-US" w:eastAsia="zh-CN"/>
              <w:rPrChange w:id="1111" w:author="R2" w:date="2024-05-30T16:53:05Z">
                <w:rPr>
                  <w:rFonts w:hint="default" w:eastAsia="等线"/>
                  <w:lang w:val="en-US" w:eastAsia="zh-CN"/>
                </w:rPr>
              </w:rPrChange>
            </w:rPr>
            <w:delText>du</w:delText>
          </w:r>
        </w:del>
      </w:ins>
      <w:ins w:id="1114" w:author="JY" w:date="2024-05-15T21:27:54Z">
        <w:del w:id="1115" w:author="R2" w:date="2024-05-30T16:52:55Z">
          <w:r>
            <w:rPr>
              <w:rFonts w:hint="default" w:eastAsia="等线"/>
              <w:highlight w:val="cyan"/>
              <w:lang w:val="en-US" w:eastAsia="zh-CN"/>
              <w:rPrChange w:id="1116" w:author="R2" w:date="2024-05-30T16:53:05Z">
                <w:rPr>
                  <w:rFonts w:hint="default" w:eastAsia="等线"/>
                  <w:lang w:val="en-US" w:eastAsia="zh-CN"/>
                </w:rPr>
              </w:rPrChange>
            </w:rPr>
            <w:delText>ring no</w:delText>
          </w:r>
        </w:del>
      </w:ins>
      <w:ins w:id="1119" w:author="JY" w:date="2024-05-15T21:27:55Z">
        <w:del w:id="1120" w:author="R2" w:date="2024-05-30T16:52:55Z">
          <w:r>
            <w:rPr>
              <w:rFonts w:hint="default" w:eastAsia="等线"/>
              <w:highlight w:val="cyan"/>
              <w:lang w:val="en-US" w:eastAsia="zh-CN"/>
              <w:rPrChange w:id="1121" w:author="R2" w:date="2024-05-30T16:53:05Z">
                <w:rPr>
                  <w:rFonts w:hint="default" w:eastAsia="等线"/>
                  <w:lang w:val="en-US" w:eastAsia="zh-CN"/>
                </w:rPr>
              </w:rPrChange>
            </w:rPr>
            <w:delText>rma</w:delText>
          </w:r>
        </w:del>
      </w:ins>
      <w:ins w:id="1124" w:author="JY" w:date="2024-05-15T21:27:56Z">
        <w:del w:id="1125" w:author="R2" w:date="2024-05-30T16:52:55Z">
          <w:r>
            <w:rPr>
              <w:rFonts w:hint="default" w:eastAsia="等线"/>
              <w:highlight w:val="cyan"/>
              <w:lang w:val="en-US" w:eastAsia="zh-CN"/>
              <w:rPrChange w:id="1126" w:author="R2" w:date="2024-05-30T16:53:05Z">
                <w:rPr>
                  <w:rFonts w:hint="default" w:eastAsia="等线"/>
                  <w:lang w:val="en-US" w:eastAsia="zh-CN"/>
                </w:rPr>
              </w:rPrChange>
            </w:rPr>
            <w:delText xml:space="preserve">tive </w:delText>
          </w:r>
        </w:del>
      </w:ins>
      <w:ins w:id="1129" w:author="JY" w:date="2024-05-15T21:27:57Z">
        <w:del w:id="1130" w:author="R2" w:date="2024-05-30T16:52:55Z">
          <w:r>
            <w:rPr>
              <w:rFonts w:hint="default" w:eastAsia="等线"/>
              <w:highlight w:val="cyan"/>
              <w:lang w:val="en-US" w:eastAsia="zh-CN"/>
              <w:rPrChange w:id="1131" w:author="R2" w:date="2024-05-30T16:53:05Z">
                <w:rPr>
                  <w:rFonts w:hint="default" w:eastAsia="等线"/>
                  <w:lang w:val="en-US" w:eastAsia="zh-CN"/>
                </w:rPr>
              </w:rPrChange>
            </w:rPr>
            <w:delText>p</w:delText>
          </w:r>
        </w:del>
      </w:ins>
      <w:ins w:id="1134" w:author="JY" w:date="2024-05-15T21:27:58Z">
        <w:del w:id="1135" w:author="R2" w:date="2024-05-30T16:52:55Z">
          <w:r>
            <w:rPr>
              <w:rFonts w:hint="default" w:eastAsia="等线"/>
              <w:highlight w:val="cyan"/>
              <w:lang w:val="en-US" w:eastAsia="zh-CN"/>
              <w:rPrChange w:id="1136" w:author="R2" w:date="2024-05-30T16:53:05Z">
                <w:rPr>
                  <w:rFonts w:hint="default" w:eastAsia="等线"/>
                  <w:lang w:val="en-US" w:eastAsia="zh-CN"/>
                </w:rPr>
              </w:rPrChange>
            </w:rPr>
            <w:delText>hase</w:delText>
          </w:r>
        </w:del>
      </w:ins>
      <w:ins w:id="1139" w:author="JY" w:date="2024-05-15T21:27:59Z">
        <w:del w:id="1140" w:author="R2" w:date="2024-05-30T16:52:55Z">
          <w:r>
            <w:rPr>
              <w:rFonts w:hint="eastAsia" w:eastAsia="等线"/>
              <w:highlight w:val="cyan"/>
              <w:lang w:val="en-US" w:eastAsia="zh-CN"/>
              <w:rPrChange w:id="1141" w:author="R2" w:date="2024-05-30T16:53:05Z">
                <w:rPr>
                  <w:rFonts w:hint="eastAsia" w:eastAsia="等线"/>
                  <w:lang w:val="en-US" w:eastAsia="zh-CN"/>
                </w:rPr>
              </w:rPrChange>
            </w:rPr>
            <w:delText>.</w:delText>
          </w:r>
        </w:del>
      </w:ins>
      <w:ins w:id="1144" w:author="R2" w:date="2024-05-30T16:52:57Z">
        <w:r>
          <w:rPr>
            <w:rFonts w:hint="eastAsia" w:eastAsia="等线"/>
            <w:highlight w:val="cyan"/>
            <w:lang w:val="en-US" w:eastAsia="zh-CN"/>
            <w:rPrChange w:id="1145" w:author="R2" w:date="2024-05-30T16:53:05Z">
              <w:rPr>
                <w:rFonts w:hint="eastAsia" w:eastAsia="等线"/>
                <w:lang w:val="en-US" w:eastAsia="zh-CN"/>
              </w:rPr>
            </w:rPrChange>
          </w:rPr>
          <w:t>.</w:t>
        </w:r>
      </w:ins>
    </w:p>
    <w:p>
      <w:pPr>
        <w:pStyle w:val="58"/>
        <w:rPr>
          <w:ins w:id="1147" w:author="R2" w:date="2024-05-30T15:10:20Z"/>
          <w:highlight w:val="cyan"/>
          <w:rPrChange w:id="1148" w:author="R2" w:date="2024-05-30T15:10:25Z">
            <w:rPr>
              <w:ins w:id="1149" w:author="R2" w:date="2024-05-30T15:10:20Z"/>
              <w:highlight w:val="magenta"/>
            </w:rPr>
          </w:rPrChange>
        </w:rPr>
      </w:pPr>
      <w:ins w:id="1150" w:author="R2" w:date="2024-05-30T15:14:03Z">
        <w:r>
          <w:rPr>
            <w:rFonts w:hint="eastAsia" w:eastAsia="宋体"/>
            <w:highlight w:val="cyan"/>
            <w:lang w:val="en-US" w:eastAsia="zh-CN"/>
          </w:rPr>
          <w:t>4.</w:t>
        </w:r>
      </w:ins>
      <w:ins w:id="1151" w:author="R2" w:date="2024-05-30T15:10:20Z">
        <w:r>
          <w:rPr>
            <w:highlight w:val="cyan"/>
            <w:rPrChange w:id="1152" w:author="R2" w:date="2024-05-30T15:10:25Z">
              <w:rPr>
                <w:highlight w:val="magenta"/>
              </w:rPr>
            </w:rPrChange>
          </w:rPr>
          <w:tab/>
        </w:r>
      </w:ins>
      <w:ins w:id="1154" w:author="R2" w:date="2024-05-30T15:10:20Z">
        <w:r>
          <w:rPr>
            <w:highlight w:val="cyan"/>
            <w:rPrChange w:id="1155" w:author="R2" w:date="2024-05-30T15:10:25Z">
              <w:rPr>
                <w:highlight w:val="magenta"/>
              </w:rPr>
            </w:rPrChange>
          </w:rPr>
          <w:t xml:space="preserve">Standalone IMS data channel sessions use SIP session timer as per RFC 4028 [20] to avoid hanging resources in the UE and the network. Usage of SIP session timer in IMS is specified in </w:t>
        </w:r>
      </w:ins>
      <w:ins w:id="1157" w:author="R2" w:date="2024-05-30T15:10:20Z">
        <w:r>
          <w:rPr>
            <w:rFonts w:eastAsia="宋体"/>
            <w:highlight w:val="cyan"/>
            <w:rPrChange w:id="1158" w:author="R2" w:date="2024-05-30T15:10:25Z">
              <w:rPr>
                <w:rFonts w:eastAsia="宋体"/>
                <w:highlight w:val="magenta"/>
              </w:rPr>
            </w:rPrChange>
          </w:rPr>
          <w:t>TS 24.229 [10].</w:t>
        </w:r>
      </w:ins>
    </w:p>
    <w:p>
      <w:pPr>
        <w:pStyle w:val="58"/>
        <w:rPr>
          <w:rFonts w:hint="default" w:eastAsia="等线"/>
          <w:highlight w:val="yellow"/>
          <w:lang w:val="en-US" w:eastAsia="zh-CN"/>
          <w:rPrChange w:id="1160" w:author="R1" w:date="2024-05-28T15:49:32Z">
            <w:rPr>
              <w:rFonts w:hint="default" w:eastAsia="等线"/>
              <w:lang w:val="en-US" w:eastAsia="zh-CN"/>
            </w:rPr>
          </w:rPrChange>
        </w:rPr>
      </w:pPr>
      <w:ins w:id="1161" w:author="R2" w:date="2024-05-30T15:14:07Z">
        <w:r>
          <w:rPr>
            <w:rFonts w:hint="eastAsia" w:eastAsia="宋体"/>
            <w:highlight w:val="cyan"/>
            <w:lang w:val="en-US" w:eastAsia="zh-CN"/>
          </w:rPr>
          <w:t>5.</w:t>
        </w:r>
      </w:ins>
      <w:ins w:id="1162" w:author="R2" w:date="2024-05-30T15:10:20Z">
        <w:r>
          <w:rPr>
            <w:highlight w:val="cyan"/>
            <w:rPrChange w:id="1163" w:author="R2" w:date="2024-05-30T15:10:25Z">
              <w:rPr>
                <w:highlight w:val="magenta"/>
              </w:rPr>
            </w:rPrChange>
          </w:rPr>
          <w:tab/>
        </w:r>
      </w:ins>
      <w:ins w:id="1165" w:author="R2" w:date="2024-05-30T15:10:20Z">
        <w:r>
          <w:rPr>
            <w:highlight w:val="cyan"/>
            <w:rPrChange w:id="1166" w:author="R2" w:date="2024-05-30T15:10:25Z">
              <w:rPr>
                <w:highlight w:val="magenta"/>
              </w:rPr>
            </w:rPrChange>
          </w:rPr>
          <w:t>The standalone IMS data channel session is terminated by the existing session release procedure specified in TS 23.228 [5]. The session release may be triggered by the expiry of the session timer or by sending a SIP BYE request.</w:t>
        </w:r>
      </w:ins>
      <w:ins w:id="1168" w:author="R1" w:date="2024-05-28T15:48:15Z">
        <w:del w:id="1169" w:author="R2" w:date="2024-05-30T15:10:20Z">
          <w:r>
            <w:rPr>
              <w:rFonts w:hint="eastAsia" w:eastAsia="等线"/>
              <w:highlight w:val="cyan"/>
              <w:lang w:val="en-US" w:eastAsia="zh-CN"/>
              <w:rPrChange w:id="1170" w:author="R2" w:date="2024-05-30T15:11:15Z">
                <w:rPr>
                  <w:rFonts w:hint="eastAsia" w:eastAsia="等线"/>
                  <w:lang w:val="en-US" w:eastAsia="zh-CN"/>
                </w:rPr>
              </w:rPrChange>
            </w:rPr>
            <w:delText>-</w:delText>
          </w:r>
        </w:del>
      </w:ins>
      <w:ins w:id="1173" w:author="R1" w:date="2024-05-28T15:48:15Z">
        <w:del w:id="1174" w:author="R2" w:date="2024-05-30T15:10:20Z">
          <w:r>
            <w:rPr>
              <w:rFonts w:hint="eastAsia" w:eastAsia="等线"/>
              <w:highlight w:val="cyan"/>
              <w:lang w:val="en-US" w:eastAsia="zh-CN"/>
              <w:rPrChange w:id="1175" w:author="R2" w:date="2024-05-30T15:11:15Z">
                <w:rPr>
                  <w:rFonts w:hint="eastAsia" w:eastAsia="等线"/>
                  <w:lang w:val="en-US" w:eastAsia="zh-CN"/>
                </w:rPr>
              </w:rPrChange>
            </w:rPr>
            <w:tab/>
          </w:r>
        </w:del>
      </w:ins>
      <w:ins w:id="1178" w:author="R1" w:date="2024-05-28T15:48:17Z">
        <w:del w:id="1179" w:author="R2" w:date="2024-05-30T15:10:20Z">
          <w:r>
            <w:rPr>
              <w:rFonts w:hint="eastAsia" w:eastAsia="等线"/>
              <w:highlight w:val="cyan"/>
              <w:lang w:val="en-US" w:eastAsia="zh-CN"/>
              <w:rPrChange w:id="1180" w:author="R2" w:date="2024-05-30T15:11:15Z">
                <w:rPr>
                  <w:rFonts w:hint="eastAsia" w:eastAsia="等线"/>
                  <w:lang w:val="en-US" w:eastAsia="zh-CN"/>
                </w:rPr>
              </w:rPrChange>
            </w:rPr>
            <w:delText>Th</w:delText>
          </w:r>
        </w:del>
      </w:ins>
      <w:ins w:id="1183" w:author="R1" w:date="2024-05-28T15:48:19Z">
        <w:del w:id="1184" w:author="R2" w:date="2024-05-30T15:10:20Z">
          <w:r>
            <w:rPr>
              <w:rFonts w:hint="eastAsia" w:eastAsia="等线"/>
              <w:highlight w:val="cyan"/>
              <w:lang w:val="en-US" w:eastAsia="zh-CN"/>
              <w:rPrChange w:id="1185" w:author="R2" w:date="2024-05-30T15:11:15Z">
                <w:rPr>
                  <w:rFonts w:hint="eastAsia" w:eastAsia="等线"/>
                  <w:lang w:val="en-US" w:eastAsia="zh-CN"/>
                </w:rPr>
              </w:rPrChange>
            </w:rPr>
            <w:delText>e se</w:delText>
          </w:r>
        </w:del>
      </w:ins>
      <w:ins w:id="1188" w:author="R1" w:date="2024-05-28T15:48:20Z">
        <w:del w:id="1189" w:author="R2" w:date="2024-05-30T15:10:20Z">
          <w:r>
            <w:rPr>
              <w:rFonts w:hint="eastAsia" w:eastAsia="等线"/>
              <w:highlight w:val="cyan"/>
              <w:lang w:val="en-US" w:eastAsia="zh-CN"/>
              <w:rPrChange w:id="1190" w:author="R2" w:date="2024-05-30T15:11:15Z">
                <w:rPr>
                  <w:rFonts w:hint="eastAsia" w:eastAsia="等线"/>
                  <w:lang w:val="en-US" w:eastAsia="zh-CN"/>
                </w:rPr>
              </w:rPrChange>
            </w:rPr>
            <w:delText xml:space="preserve">ssion </w:delText>
          </w:r>
        </w:del>
      </w:ins>
      <w:ins w:id="1193" w:author="R1" w:date="2024-05-28T15:48:21Z">
        <w:del w:id="1194" w:author="R2" w:date="2024-05-30T15:10:20Z">
          <w:r>
            <w:rPr>
              <w:rFonts w:hint="eastAsia" w:eastAsia="等线"/>
              <w:highlight w:val="cyan"/>
              <w:lang w:val="en-US" w:eastAsia="zh-CN"/>
              <w:rPrChange w:id="1195" w:author="R2" w:date="2024-05-30T15:11:15Z">
                <w:rPr>
                  <w:rFonts w:hint="eastAsia" w:eastAsia="等线"/>
                  <w:lang w:val="en-US" w:eastAsia="zh-CN"/>
                </w:rPr>
              </w:rPrChange>
            </w:rPr>
            <w:delText>timer</w:delText>
          </w:r>
        </w:del>
      </w:ins>
      <w:ins w:id="1198" w:author="R1" w:date="2024-05-28T15:48:22Z">
        <w:del w:id="1199" w:author="R2" w:date="2024-05-30T15:10:20Z">
          <w:r>
            <w:rPr>
              <w:rFonts w:hint="eastAsia" w:eastAsia="等线"/>
              <w:highlight w:val="cyan"/>
              <w:lang w:val="en-US" w:eastAsia="zh-CN"/>
              <w:rPrChange w:id="1200" w:author="R2" w:date="2024-05-30T15:11:15Z">
                <w:rPr>
                  <w:rFonts w:hint="eastAsia" w:eastAsia="等线"/>
                  <w:lang w:val="en-US" w:eastAsia="zh-CN"/>
                </w:rPr>
              </w:rPrChange>
            </w:rPr>
            <w:delText xml:space="preserve"> </w:delText>
          </w:r>
        </w:del>
      </w:ins>
      <w:ins w:id="1203" w:author="R1" w:date="2024-05-28T15:48:23Z">
        <w:del w:id="1204" w:author="R2" w:date="2024-05-30T15:10:20Z">
          <w:r>
            <w:rPr>
              <w:rFonts w:hint="eastAsia" w:eastAsia="等线"/>
              <w:highlight w:val="cyan"/>
              <w:lang w:val="en-US" w:eastAsia="zh-CN"/>
              <w:rPrChange w:id="1205" w:author="R2" w:date="2024-05-30T15:11:15Z">
                <w:rPr>
                  <w:rFonts w:hint="eastAsia" w:eastAsia="等线"/>
                  <w:lang w:val="en-US" w:eastAsia="zh-CN"/>
                </w:rPr>
              </w:rPrChange>
            </w:rPr>
            <w:delText>mec</w:delText>
          </w:r>
        </w:del>
      </w:ins>
      <w:ins w:id="1208" w:author="R1" w:date="2024-05-28T15:48:24Z">
        <w:del w:id="1209" w:author="R2" w:date="2024-05-30T15:10:20Z">
          <w:r>
            <w:rPr>
              <w:rFonts w:hint="eastAsia" w:eastAsia="等线"/>
              <w:highlight w:val="cyan"/>
              <w:lang w:val="en-US" w:eastAsia="zh-CN"/>
              <w:rPrChange w:id="1210" w:author="R2" w:date="2024-05-30T15:11:15Z">
                <w:rPr>
                  <w:rFonts w:hint="eastAsia" w:eastAsia="等线"/>
                  <w:lang w:val="en-US" w:eastAsia="zh-CN"/>
                </w:rPr>
              </w:rPrChange>
            </w:rPr>
            <w:delText>ha</w:delText>
          </w:r>
        </w:del>
      </w:ins>
      <w:ins w:id="1213" w:author="R1" w:date="2024-05-28T15:48:27Z">
        <w:del w:id="1214" w:author="R2" w:date="2024-05-30T15:10:20Z">
          <w:r>
            <w:rPr>
              <w:rFonts w:hint="eastAsia" w:eastAsia="等线"/>
              <w:highlight w:val="cyan"/>
              <w:lang w:val="en-US" w:eastAsia="zh-CN"/>
              <w:rPrChange w:id="1215" w:author="R2" w:date="2024-05-30T15:11:15Z">
                <w:rPr>
                  <w:rFonts w:hint="eastAsia" w:eastAsia="等线"/>
                  <w:lang w:val="en-US" w:eastAsia="zh-CN"/>
                </w:rPr>
              </w:rPrChange>
            </w:rPr>
            <w:delText xml:space="preserve">nism </w:delText>
          </w:r>
        </w:del>
      </w:ins>
      <w:ins w:id="1218" w:author="R1" w:date="2024-05-28T15:48:29Z">
        <w:del w:id="1219" w:author="R2" w:date="2024-05-30T15:10:20Z">
          <w:r>
            <w:rPr>
              <w:rFonts w:hint="eastAsia" w:eastAsia="等线"/>
              <w:highlight w:val="cyan"/>
              <w:lang w:val="en-US" w:eastAsia="zh-CN"/>
              <w:rPrChange w:id="1220" w:author="R2" w:date="2024-05-30T15:11:15Z">
                <w:rPr>
                  <w:rFonts w:hint="eastAsia" w:eastAsia="等线"/>
                  <w:lang w:val="en-US" w:eastAsia="zh-CN"/>
                </w:rPr>
              </w:rPrChange>
            </w:rPr>
            <w:delText>sp</w:delText>
          </w:r>
        </w:del>
      </w:ins>
      <w:ins w:id="1223" w:author="R1" w:date="2024-05-28T15:48:30Z">
        <w:del w:id="1224" w:author="R2" w:date="2024-05-30T15:10:20Z">
          <w:r>
            <w:rPr>
              <w:rFonts w:hint="eastAsia" w:eastAsia="等线"/>
              <w:highlight w:val="cyan"/>
              <w:lang w:val="en-US" w:eastAsia="zh-CN"/>
              <w:rPrChange w:id="1225" w:author="R2" w:date="2024-05-30T15:11:15Z">
                <w:rPr>
                  <w:rFonts w:hint="eastAsia" w:eastAsia="等线"/>
                  <w:lang w:val="en-US" w:eastAsia="zh-CN"/>
                </w:rPr>
              </w:rPrChange>
            </w:rPr>
            <w:delText xml:space="preserve">ecified </w:delText>
          </w:r>
        </w:del>
      </w:ins>
      <w:ins w:id="1228" w:author="R1" w:date="2024-05-28T15:48:31Z">
        <w:del w:id="1229" w:author="R2" w:date="2024-05-30T15:10:20Z">
          <w:r>
            <w:rPr>
              <w:rFonts w:hint="eastAsia" w:eastAsia="等线"/>
              <w:highlight w:val="cyan"/>
              <w:lang w:val="en-US" w:eastAsia="zh-CN"/>
              <w:rPrChange w:id="1230" w:author="R2" w:date="2024-05-30T15:11:15Z">
                <w:rPr>
                  <w:rFonts w:hint="eastAsia" w:eastAsia="等线"/>
                  <w:lang w:val="en-US" w:eastAsia="zh-CN"/>
                </w:rPr>
              </w:rPrChange>
            </w:rPr>
            <w:delText xml:space="preserve">by </w:delText>
          </w:r>
        </w:del>
      </w:ins>
      <w:ins w:id="1233" w:author="R1" w:date="2024-05-28T15:48:32Z">
        <w:del w:id="1234" w:author="R2" w:date="2024-05-30T15:10:20Z">
          <w:r>
            <w:rPr>
              <w:rFonts w:hint="eastAsia" w:eastAsia="等线"/>
              <w:highlight w:val="cyan"/>
              <w:lang w:val="en-US" w:eastAsia="zh-CN"/>
              <w:rPrChange w:id="1235" w:author="R2" w:date="2024-05-30T15:11:15Z">
                <w:rPr>
                  <w:rFonts w:hint="eastAsia" w:eastAsia="等线"/>
                  <w:lang w:val="en-US" w:eastAsia="zh-CN"/>
                </w:rPr>
              </w:rPrChange>
            </w:rPr>
            <w:delText>RF</w:delText>
          </w:r>
        </w:del>
      </w:ins>
      <w:ins w:id="1238" w:author="R1" w:date="2024-05-28T15:48:33Z">
        <w:del w:id="1239" w:author="R2" w:date="2024-05-30T15:10:20Z">
          <w:r>
            <w:rPr>
              <w:rFonts w:hint="eastAsia" w:eastAsia="等线"/>
              <w:highlight w:val="cyan"/>
              <w:lang w:val="en-US" w:eastAsia="zh-CN"/>
              <w:rPrChange w:id="1240" w:author="R2" w:date="2024-05-30T15:11:15Z">
                <w:rPr>
                  <w:rFonts w:hint="eastAsia" w:eastAsia="等线"/>
                  <w:lang w:val="en-US" w:eastAsia="zh-CN"/>
                </w:rPr>
              </w:rPrChange>
            </w:rPr>
            <w:delText xml:space="preserve">C </w:delText>
          </w:r>
        </w:del>
      </w:ins>
      <w:ins w:id="1243" w:author="R1" w:date="2024-05-28T15:48:57Z">
        <w:del w:id="1244" w:author="R2" w:date="2024-05-30T15:10:20Z">
          <w:r>
            <w:rPr>
              <w:rFonts w:hint="eastAsia" w:eastAsia="等线"/>
              <w:highlight w:val="cyan"/>
              <w:lang w:val="en-US" w:eastAsia="zh-CN"/>
              <w:rPrChange w:id="1245" w:author="R2" w:date="2024-05-30T15:11:15Z">
                <w:rPr>
                  <w:rFonts w:hint="eastAsia" w:eastAsia="等线"/>
                  <w:lang w:val="en-US" w:eastAsia="zh-CN"/>
                </w:rPr>
              </w:rPrChange>
            </w:rPr>
            <w:delText>40</w:delText>
          </w:r>
        </w:del>
      </w:ins>
      <w:ins w:id="1248" w:author="R1" w:date="2024-05-28T15:48:58Z">
        <w:del w:id="1249" w:author="R2" w:date="2024-05-30T15:10:20Z">
          <w:r>
            <w:rPr>
              <w:rFonts w:hint="eastAsia" w:eastAsia="等线"/>
              <w:highlight w:val="cyan"/>
              <w:lang w:val="en-US" w:eastAsia="zh-CN"/>
              <w:rPrChange w:id="1250" w:author="R2" w:date="2024-05-30T15:11:15Z">
                <w:rPr>
                  <w:rFonts w:hint="eastAsia" w:eastAsia="等线"/>
                  <w:lang w:val="en-US" w:eastAsia="zh-CN"/>
                </w:rPr>
              </w:rPrChange>
            </w:rPr>
            <w:delText>28</w:delText>
          </w:r>
        </w:del>
      </w:ins>
      <w:ins w:id="1253" w:author="R1" w:date="2024-05-28T15:48:59Z">
        <w:del w:id="1254" w:author="R2" w:date="2024-05-30T15:10:20Z">
          <w:r>
            <w:rPr>
              <w:rFonts w:hint="eastAsia" w:eastAsia="等线"/>
              <w:highlight w:val="cyan"/>
              <w:lang w:val="en-US" w:eastAsia="zh-CN"/>
              <w:rPrChange w:id="1255" w:author="R2" w:date="2024-05-30T15:11:15Z">
                <w:rPr>
                  <w:rFonts w:hint="eastAsia" w:eastAsia="等线"/>
                  <w:lang w:val="en-US" w:eastAsia="zh-CN"/>
                </w:rPr>
              </w:rPrChange>
            </w:rPr>
            <w:delText xml:space="preserve"> </w:delText>
          </w:r>
        </w:del>
      </w:ins>
      <w:ins w:id="1258" w:author="R1" w:date="2024-05-28T15:49:00Z">
        <w:del w:id="1259" w:author="R2" w:date="2024-05-30T15:10:20Z">
          <w:r>
            <w:rPr>
              <w:rFonts w:hint="eastAsia" w:eastAsia="等线"/>
              <w:highlight w:val="cyan"/>
              <w:lang w:val="en-US" w:eastAsia="zh-CN"/>
              <w:rPrChange w:id="1260" w:author="R2" w:date="2024-05-30T15:11:15Z">
                <w:rPr>
                  <w:rFonts w:hint="eastAsia" w:eastAsia="等线"/>
                  <w:lang w:val="en-US" w:eastAsia="zh-CN"/>
                </w:rPr>
              </w:rPrChange>
            </w:rPr>
            <w:delText>is</w:delText>
          </w:r>
        </w:del>
      </w:ins>
      <w:ins w:id="1263" w:author="R1" w:date="2024-05-28T15:49:01Z">
        <w:del w:id="1264" w:author="R2" w:date="2024-05-30T15:10:20Z">
          <w:r>
            <w:rPr>
              <w:rFonts w:hint="eastAsia" w:eastAsia="等线"/>
              <w:highlight w:val="cyan"/>
              <w:lang w:val="en-US" w:eastAsia="zh-CN"/>
              <w:rPrChange w:id="1265" w:author="R2" w:date="2024-05-30T15:11:15Z">
                <w:rPr>
                  <w:rFonts w:hint="eastAsia" w:eastAsia="等线"/>
                  <w:lang w:val="en-US" w:eastAsia="zh-CN"/>
                </w:rPr>
              </w:rPrChange>
            </w:rPr>
            <w:delText xml:space="preserve"> </w:delText>
          </w:r>
        </w:del>
      </w:ins>
      <w:ins w:id="1268" w:author="R1" w:date="2024-05-28T15:54:15Z">
        <w:del w:id="1269" w:author="R2" w:date="2024-05-30T15:10:20Z">
          <w:r>
            <w:rPr>
              <w:rFonts w:hint="eastAsia" w:eastAsia="等线"/>
              <w:highlight w:val="cyan"/>
              <w:lang w:val="en-US" w:eastAsia="zh-CN"/>
              <w:rPrChange w:id="1270" w:author="R2" w:date="2024-05-30T15:11:15Z">
                <w:rPr>
                  <w:rFonts w:hint="eastAsia" w:eastAsia="等线"/>
                  <w:highlight w:val="yellow"/>
                  <w:lang w:val="en-US" w:eastAsia="zh-CN"/>
                </w:rPr>
              </w:rPrChange>
            </w:rPr>
            <w:delText>re</w:delText>
          </w:r>
        </w:del>
      </w:ins>
      <w:ins w:id="1273" w:author="R1" w:date="2024-05-28T15:49:03Z">
        <w:del w:id="1274" w:author="R2" w:date="2024-05-30T15:10:20Z">
          <w:r>
            <w:rPr>
              <w:rFonts w:hint="eastAsia" w:eastAsia="等线"/>
              <w:highlight w:val="cyan"/>
              <w:lang w:val="en-US" w:eastAsia="zh-CN"/>
              <w:rPrChange w:id="1275" w:author="R2" w:date="2024-05-30T15:11:15Z">
                <w:rPr>
                  <w:rFonts w:hint="eastAsia" w:eastAsia="等线"/>
                  <w:lang w:val="en-US" w:eastAsia="zh-CN"/>
                </w:rPr>
              </w:rPrChange>
            </w:rPr>
            <w:delText>used to</w:delText>
          </w:r>
        </w:del>
      </w:ins>
      <w:ins w:id="1278" w:author="R1" w:date="2024-05-28T15:49:04Z">
        <w:del w:id="1279" w:author="R2" w:date="2024-05-30T15:10:20Z">
          <w:r>
            <w:rPr>
              <w:rFonts w:hint="eastAsia" w:eastAsia="等线"/>
              <w:highlight w:val="cyan"/>
              <w:lang w:val="en-US" w:eastAsia="zh-CN"/>
              <w:rPrChange w:id="1280" w:author="R2" w:date="2024-05-30T15:11:15Z">
                <w:rPr>
                  <w:rFonts w:hint="eastAsia" w:eastAsia="等线"/>
                  <w:lang w:val="en-US" w:eastAsia="zh-CN"/>
                </w:rPr>
              </w:rPrChange>
            </w:rPr>
            <w:delText xml:space="preserve"> avo</w:delText>
          </w:r>
        </w:del>
      </w:ins>
      <w:ins w:id="1283" w:author="R1" w:date="2024-05-28T15:49:05Z">
        <w:del w:id="1284" w:author="R2" w:date="2024-05-30T15:10:20Z">
          <w:r>
            <w:rPr>
              <w:rFonts w:hint="eastAsia" w:eastAsia="等线"/>
              <w:highlight w:val="cyan"/>
              <w:lang w:val="en-US" w:eastAsia="zh-CN"/>
              <w:rPrChange w:id="1285" w:author="R2" w:date="2024-05-30T15:11:15Z">
                <w:rPr>
                  <w:rFonts w:hint="eastAsia" w:eastAsia="等线"/>
                  <w:lang w:val="en-US" w:eastAsia="zh-CN"/>
                </w:rPr>
              </w:rPrChange>
            </w:rPr>
            <w:delText>id</w:delText>
          </w:r>
        </w:del>
      </w:ins>
      <w:ins w:id="1288" w:author="R1" w:date="2024-05-28T15:49:06Z">
        <w:del w:id="1289" w:author="R2" w:date="2024-05-30T15:10:20Z">
          <w:r>
            <w:rPr>
              <w:rFonts w:hint="eastAsia" w:eastAsia="等线"/>
              <w:highlight w:val="cyan"/>
              <w:lang w:val="en-US" w:eastAsia="zh-CN"/>
              <w:rPrChange w:id="1290" w:author="R2" w:date="2024-05-30T15:11:15Z">
                <w:rPr>
                  <w:rFonts w:hint="eastAsia" w:eastAsia="等线"/>
                  <w:lang w:val="en-US" w:eastAsia="zh-CN"/>
                </w:rPr>
              </w:rPrChange>
            </w:rPr>
            <w:delText xml:space="preserve"> </w:delText>
          </w:r>
        </w:del>
      </w:ins>
      <w:ins w:id="1293" w:author="R1" w:date="2024-05-28T15:49:10Z">
        <w:del w:id="1294" w:author="R2" w:date="2024-05-30T15:10:20Z">
          <w:r>
            <w:rPr>
              <w:rFonts w:hint="eastAsia" w:eastAsia="等线"/>
              <w:highlight w:val="cyan"/>
              <w:lang w:val="en-US" w:eastAsia="zh-CN"/>
              <w:rPrChange w:id="1295" w:author="R2" w:date="2024-05-30T15:11:15Z">
                <w:rPr>
                  <w:rFonts w:hint="eastAsia" w:eastAsia="等线"/>
                  <w:lang w:val="en-US" w:eastAsia="zh-CN"/>
                </w:rPr>
              </w:rPrChange>
            </w:rPr>
            <w:delText>hang</w:delText>
          </w:r>
        </w:del>
      </w:ins>
      <w:ins w:id="1298" w:author="R1" w:date="2024-05-28T15:49:16Z">
        <w:del w:id="1299" w:author="R2" w:date="2024-05-30T15:10:20Z">
          <w:r>
            <w:rPr>
              <w:rFonts w:hint="eastAsia" w:eastAsia="等线"/>
              <w:highlight w:val="cyan"/>
              <w:lang w:val="en-US" w:eastAsia="zh-CN"/>
              <w:rPrChange w:id="1300" w:author="R2" w:date="2024-05-30T15:11:15Z">
                <w:rPr>
                  <w:rFonts w:hint="eastAsia" w:eastAsia="等线"/>
                  <w:lang w:val="en-US" w:eastAsia="zh-CN"/>
                </w:rPr>
              </w:rPrChange>
            </w:rPr>
            <w:delText xml:space="preserve">ed </w:delText>
          </w:r>
        </w:del>
      </w:ins>
      <w:ins w:id="1303" w:author="R1" w:date="2024-05-28T15:49:17Z">
        <w:del w:id="1304" w:author="R2" w:date="2024-05-30T15:10:20Z">
          <w:r>
            <w:rPr>
              <w:rFonts w:hint="eastAsia" w:eastAsia="等线"/>
              <w:highlight w:val="cyan"/>
              <w:lang w:val="en-US" w:eastAsia="zh-CN"/>
              <w:rPrChange w:id="1305" w:author="R2" w:date="2024-05-30T15:11:15Z">
                <w:rPr>
                  <w:rFonts w:hint="eastAsia" w:eastAsia="等线"/>
                  <w:lang w:val="en-US" w:eastAsia="zh-CN"/>
                </w:rPr>
              </w:rPrChange>
            </w:rPr>
            <w:delText>long ti</w:delText>
          </w:r>
        </w:del>
      </w:ins>
      <w:ins w:id="1308" w:author="R1" w:date="2024-05-28T15:49:18Z">
        <w:del w:id="1309" w:author="R2" w:date="2024-05-30T15:10:20Z">
          <w:r>
            <w:rPr>
              <w:rFonts w:hint="eastAsia" w:eastAsia="等线"/>
              <w:highlight w:val="cyan"/>
              <w:lang w:val="en-US" w:eastAsia="zh-CN"/>
              <w:rPrChange w:id="1310" w:author="R2" w:date="2024-05-30T15:11:15Z">
                <w:rPr>
                  <w:rFonts w:hint="eastAsia" w:eastAsia="等线"/>
                  <w:lang w:val="en-US" w:eastAsia="zh-CN"/>
                </w:rPr>
              </w:rPrChange>
            </w:rPr>
            <w:delText xml:space="preserve">me </w:delText>
          </w:r>
        </w:del>
      </w:ins>
      <w:ins w:id="1313" w:author="R1" w:date="2024-05-28T15:49:22Z">
        <w:del w:id="1314" w:author="R2" w:date="2024-05-30T15:10:20Z">
          <w:r>
            <w:rPr>
              <w:rFonts w:hint="eastAsia" w:eastAsia="等线"/>
              <w:highlight w:val="cyan"/>
              <w:lang w:val="en-US" w:eastAsia="zh-CN"/>
              <w:rPrChange w:id="1315" w:author="R2" w:date="2024-05-30T15:11:15Z">
                <w:rPr>
                  <w:rFonts w:hint="eastAsia" w:eastAsia="等线"/>
                  <w:lang w:val="en-US" w:eastAsia="zh-CN"/>
                </w:rPr>
              </w:rPrChange>
            </w:rPr>
            <w:delText>IMS</w:delText>
          </w:r>
        </w:del>
      </w:ins>
      <w:ins w:id="1318" w:author="R1" w:date="2024-05-28T15:49:23Z">
        <w:del w:id="1319" w:author="R2" w:date="2024-05-30T15:10:20Z">
          <w:r>
            <w:rPr>
              <w:rFonts w:hint="eastAsia" w:eastAsia="等线"/>
              <w:highlight w:val="cyan"/>
              <w:lang w:val="en-US" w:eastAsia="zh-CN"/>
              <w:rPrChange w:id="1320" w:author="R2" w:date="2024-05-30T15:11:15Z">
                <w:rPr>
                  <w:rFonts w:hint="eastAsia" w:eastAsia="等线"/>
                  <w:lang w:val="en-US" w:eastAsia="zh-CN"/>
                </w:rPr>
              </w:rPrChange>
            </w:rPr>
            <w:delText xml:space="preserve"> DC s</w:delText>
          </w:r>
        </w:del>
      </w:ins>
      <w:ins w:id="1323" w:author="R1" w:date="2024-05-28T15:49:24Z">
        <w:del w:id="1324" w:author="R2" w:date="2024-05-30T15:10:20Z">
          <w:r>
            <w:rPr>
              <w:rFonts w:hint="eastAsia" w:eastAsia="等线"/>
              <w:highlight w:val="cyan"/>
              <w:lang w:val="en-US" w:eastAsia="zh-CN"/>
              <w:rPrChange w:id="1325" w:author="R2" w:date="2024-05-30T15:11:15Z">
                <w:rPr>
                  <w:rFonts w:hint="eastAsia" w:eastAsia="等线"/>
                  <w:lang w:val="en-US" w:eastAsia="zh-CN"/>
                </w:rPr>
              </w:rPrChange>
            </w:rPr>
            <w:delText>ession</w:delText>
          </w:r>
        </w:del>
      </w:ins>
      <w:ins w:id="1328" w:author="R1" w:date="2024-05-28T15:49:26Z">
        <w:del w:id="1329" w:author="R2" w:date="2024-05-30T15:10:20Z">
          <w:r>
            <w:rPr>
              <w:rFonts w:hint="eastAsia" w:eastAsia="等线"/>
              <w:highlight w:val="cyan"/>
              <w:lang w:val="en-US" w:eastAsia="zh-CN"/>
              <w:rPrChange w:id="1330" w:author="R2" w:date="2024-05-30T15:11:15Z">
                <w:rPr>
                  <w:rFonts w:hint="eastAsia" w:eastAsia="等线"/>
                  <w:lang w:val="en-US" w:eastAsia="zh-CN"/>
                </w:rPr>
              </w:rPrChange>
            </w:rPr>
            <w:delText>.</w:delText>
          </w:r>
        </w:del>
      </w:ins>
    </w:p>
    <w:p>
      <w:pPr>
        <w:pStyle w:val="58"/>
        <w:rPr>
          <w:ins w:id="1333" w:author="JY" w:date="2024-05-15T21:35:35Z"/>
          <w:rFonts w:eastAsia="等线"/>
          <w:highlight w:val="none"/>
          <w:lang w:val="en-US" w:eastAsia="zh-CN"/>
          <w:rPrChange w:id="1334" w:author="R2" w:date="2024-05-30T15:12:18Z">
            <w:rPr>
              <w:ins w:id="1335" w:author="JY" w:date="2024-05-15T21:35:35Z"/>
              <w:rFonts w:eastAsia="等线"/>
              <w:lang w:val="en-US" w:eastAsia="zh-CN"/>
            </w:rPr>
          </w:rPrChange>
        </w:rPr>
      </w:pPr>
      <w:del w:id="1336" w:author="R2" w:date="2024-05-30T15:14:11Z">
        <w:r>
          <w:rPr>
            <w:rFonts w:eastAsia="等线"/>
            <w:highlight w:val="none"/>
            <w:lang w:val="en-US" w:eastAsia="zh-CN"/>
            <w:rPrChange w:id="1337" w:author="R2" w:date="2024-05-30T15:12:18Z">
              <w:rPr>
                <w:rFonts w:eastAsia="等线"/>
                <w:lang w:val="en-US" w:eastAsia="zh-CN"/>
              </w:rPr>
            </w:rPrChange>
          </w:rPr>
          <w:delText>-</w:delText>
        </w:r>
      </w:del>
      <w:ins w:id="1339" w:author="R2" w:date="2024-05-30T15:14:11Z">
        <w:r>
          <w:rPr>
            <w:rFonts w:hint="eastAsia" w:eastAsia="等线"/>
            <w:highlight w:val="none"/>
            <w:lang w:val="en-US" w:eastAsia="zh-CN"/>
          </w:rPr>
          <w:t>6.</w:t>
        </w:r>
      </w:ins>
      <w:r>
        <w:rPr>
          <w:rFonts w:hint="eastAsia" w:eastAsia="等线"/>
          <w:highlight w:val="none"/>
          <w:lang w:val="en-US" w:eastAsia="zh-CN"/>
          <w:rPrChange w:id="1340" w:author="R2" w:date="2024-05-30T15:12:18Z">
            <w:rPr>
              <w:rFonts w:hint="eastAsia" w:eastAsia="等线"/>
              <w:lang w:val="en-US" w:eastAsia="zh-CN"/>
            </w:rPr>
          </w:rPrChange>
        </w:rPr>
        <w:tab/>
      </w:r>
      <w:r>
        <w:rPr>
          <w:rFonts w:eastAsia="等线"/>
          <w:highlight w:val="none"/>
          <w:lang w:val="en-US" w:eastAsia="zh-CN"/>
          <w:rPrChange w:id="1341" w:author="R2" w:date="2024-05-30T15:12:18Z">
            <w:rPr>
              <w:rFonts w:eastAsia="等线"/>
              <w:lang w:val="en-US" w:eastAsia="zh-CN"/>
            </w:rPr>
          </w:rPrChange>
        </w:rPr>
        <w:t>The binding information is included in the SDP offer as specified in Rel-18.</w:t>
      </w:r>
    </w:p>
    <w:p>
      <w:pPr>
        <w:pStyle w:val="49"/>
        <w:rPr>
          <w:ins w:id="1343" w:author="JY" w:date="2024-05-10T15:19:00Z"/>
          <w:rFonts w:hint="eastAsia" w:eastAsia="Malgun Gothic"/>
          <w:lang w:val="en-US" w:eastAsia="zh-CN"/>
          <w:rPrChange w:id="1344" w:author="R2" w:date="2024-05-30T15:44:01Z">
            <w:rPr>
              <w:ins w:id="1345" w:author="JY" w:date="2024-05-10T15:19:00Z"/>
              <w:rFonts w:eastAsia="等线"/>
              <w:lang w:val="en-US" w:eastAsia="zh-CN"/>
            </w:rPr>
          </w:rPrChange>
        </w:rPr>
        <w:pPrChange w:id="1342" w:author="R1" w:date="2024-05-16T11:18:41Z">
          <w:pPr>
            <w:pStyle w:val="58"/>
          </w:pPr>
        </w:pPrChange>
      </w:pPr>
      <w:ins w:id="1346" w:author="JY" w:date="2024-05-15T21:24:21Z">
        <w:r>
          <w:rPr>
            <w:rFonts w:hint="eastAsia" w:eastAsia="Malgun Gothic"/>
            <w:lang w:val="en-US" w:eastAsia="zh-CN"/>
            <w:rPrChange w:id="1347" w:author="R2" w:date="2024-05-30T15:44:01Z">
              <w:rPr>
                <w:rFonts w:hint="eastAsia" w:eastAsia="等线"/>
                <w:lang w:val="en-US" w:eastAsia="zh-CN"/>
              </w:rPr>
            </w:rPrChange>
          </w:rPr>
          <w:t>NOTE</w:t>
        </w:r>
      </w:ins>
      <w:ins w:id="1349" w:author="R1" w:date="2024-05-16T11:18:34Z">
        <w:r>
          <w:rPr>
            <w:rFonts w:hint="eastAsia" w:eastAsia="Malgun Gothic"/>
            <w:lang w:val="en-US" w:eastAsia="zh-CN"/>
            <w:rPrChange w:id="1350" w:author="R2" w:date="2024-05-30T15:44:01Z">
              <w:rPr>
                <w:rFonts w:hint="eastAsia" w:eastAsia="等线"/>
                <w:lang w:val="en-US" w:eastAsia="zh-CN"/>
              </w:rPr>
            </w:rPrChange>
          </w:rPr>
          <w:t xml:space="preserve"> </w:t>
        </w:r>
      </w:ins>
      <w:ins w:id="1352" w:author="R1" w:date="2024-05-16T11:18:32Z">
        <w:del w:id="1353" w:author="R2" w:date="2024-05-31T07:07:02Z">
          <w:r>
            <w:rPr>
              <w:rFonts w:hint="default" w:eastAsia="Malgun Gothic"/>
              <w:lang w:val="en-US" w:eastAsia="zh-CN"/>
              <w:rPrChange w:id="1354" w:author="R2" w:date="2024-05-30T15:44:01Z">
                <w:rPr>
                  <w:rFonts w:hint="eastAsia" w:eastAsia="等线"/>
                  <w:lang w:val="en-US" w:eastAsia="zh-CN"/>
                </w:rPr>
              </w:rPrChange>
            </w:rPr>
            <w:delText>2</w:delText>
          </w:r>
        </w:del>
      </w:ins>
      <w:ins w:id="1357" w:author="R2" w:date="2024-05-31T07:07:02Z">
        <w:r>
          <w:rPr>
            <w:rFonts w:hint="eastAsia"/>
            <w:lang w:val="en-US" w:eastAsia="zh-CN"/>
          </w:rPr>
          <w:t>3</w:t>
        </w:r>
      </w:ins>
      <w:ins w:id="1358" w:author="R2" w:date="2024-05-30T15:46:42Z">
        <w:r>
          <w:rPr>
            <w:rFonts w:hint="eastAsia"/>
            <w:lang w:val="en-US" w:eastAsia="zh-CN"/>
          </w:rPr>
          <w:t>:</w:t>
        </w:r>
      </w:ins>
      <w:ins w:id="1359" w:author="R2" w:date="2024-05-30T15:46:44Z">
        <w:r>
          <w:rPr>
            <w:rFonts w:hint="eastAsia"/>
            <w:lang w:val="en-US" w:eastAsia="zh-CN"/>
          </w:rPr>
          <w:tab/>
        </w:r>
      </w:ins>
      <w:ins w:id="1360" w:author="R2" w:date="2024-05-29T16:03:16Z">
        <w:r>
          <w:rPr>
            <w:rFonts w:hint="eastAsia" w:eastAsia="Malgun Gothic"/>
            <w:lang w:val="en-US" w:eastAsia="zh-CN"/>
            <w:rPrChange w:id="1361" w:author="R2" w:date="2024-05-30T15:44:01Z">
              <w:rPr>
                <w:rFonts w:eastAsia="等线"/>
                <w:lang w:val="en-US" w:eastAsia="zh-CN"/>
              </w:rPr>
            </w:rPrChange>
          </w:rPr>
          <w:t>If the binding information needs to be enhanced,</w:t>
        </w:r>
      </w:ins>
      <w:ins w:id="1363" w:author="R2" w:date="2024-05-29T16:03:17Z">
        <w:r>
          <w:rPr>
            <w:rFonts w:hint="eastAsia" w:eastAsia="Malgun Gothic"/>
            <w:lang w:val="en-US" w:eastAsia="zh-CN"/>
            <w:rPrChange w:id="1364" w:author="R2" w:date="2024-05-30T15:44:01Z">
              <w:rPr>
                <w:rFonts w:hint="eastAsia" w:eastAsia="等线"/>
                <w:lang w:val="en-US" w:eastAsia="zh-CN"/>
              </w:rPr>
            </w:rPrChange>
          </w:rPr>
          <w:t xml:space="preserve"> </w:t>
        </w:r>
      </w:ins>
      <w:ins w:id="1366" w:author="R1" w:date="2024-05-15T21:56:02Z">
        <w:r>
          <w:rPr>
            <w:rFonts w:hint="eastAsia" w:eastAsia="Malgun Gothic"/>
            <w:lang w:val="en-US" w:eastAsia="zh-CN"/>
            <w:rPrChange w:id="1367" w:author="R2" w:date="2024-05-30T15:44:01Z">
              <w:rPr>
                <w:rFonts w:hint="eastAsia" w:eastAsia="等线"/>
                <w:lang w:val="en-US" w:eastAsia="zh-CN"/>
              </w:rPr>
            </w:rPrChange>
          </w:rPr>
          <w:t xml:space="preserve">SA4 is </w:t>
        </w:r>
      </w:ins>
      <w:ins w:id="1369" w:author="R1" w:date="2024-05-15T21:56:02Z">
        <w:r>
          <w:rPr>
            <w:rFonts w:hint="eastAsia" w:eastAsia="Malgun Gothic"/>
            <w:lang w:val="en-US" w:eastAsia="zh-CN"/>
            <w:rPrChange w:id="1370" w:author="R2" w:date="2024-05-30T15:44:01Z">
              <w:rPr>
                <w:rFonts w:hint="eastAsia" w:eastAsia="等线"/>
                <w:lang w:val="en-US" w:eastAsia="zh-CN"/>
              </w:rPr>
            </w:rPrChange>
          </w:rPr>
          <w:t xml:space="preserve">responsible </w:t>
        </w:r>
      </w:ins>
      <w:ins w:id="1372" w:author="R2" w:date="2024-05-29T16:04:08Z">
        <w:r>
          <w:rPr>
            <w:rFonts w:hint="eastAsia"/>
            <w:lang w:val="en-US" w:eastAsia="zh-CN"/>
            <w:rPrChange w:id="1373" w:author="R2" w:date="2024-05-30T15:44:01Z">
              <w:rPr>
                <w:lang w:val="en-US" w:eastAsia="zh-CN"/>
              </w:rPr>
            </w:rPrChange>
          </w:rPr>
          <w:t>for necessary SDP definitions, e.g.</w:t>
        </w:r>
      </w:ins>
      <w:ins w:id="1375" w:author="R2" w:date="2024-05-29T16:04:10Z">
        <w:r>
          <w:rPr>
            <w:rFonts w:hint="eastAsia"/>
            <w:lang w:val="en-US" w:eastAsia="zh-CN"/>
            <w:rPrChange w:id="1376" w:author="R2" w:date="2024-05-30T15:44:01Z">
              <w:rPr>
                <w:rFonts w:hint="eastAsia"/>
                <w:lang w:val="en-US" w:eastAsia="zh-CN"/>
              </w:rPr>
            </w:rPrChange>
          </w:rPr>
          <w:t xml:space="preserve"> </w:t>
        </w:r>
      </w:ins>
      <w:ins w:id="1378" w:author="R1" w:date="2024-05-15T21:56:02Z">
        <w:r>
          <w:rPr>
            <w:rFonts w:hint="eastAsia" w:eastAsia="Malgun Gothic"/>
            <w:lang w:val="en-US" w:eastAsia="zh-CN"/>
            <w:rPrChange w:id="1379" w:author="R2" w:date="2024-05-30T15:44:01Z">
              <w:rPr>
                <w:rFonts w:hint="eastAsia" w:eastAsia="等线"/>
                <w:lang w:val="en-US" w:eastAsia="zh-CN"/>
              </w:rPr>
            </w:rPrChange>
          </w:rPr>
          <w:t>to provide version compatibility information</w:t>
        </w:r>
      </w:ins>
      <w:ins w:id="1381" w:author="R2" w:date="2024-05-29T16:04:13Z">
        <w:r>
          <w:rPr>
            <w:rFonts w:hint="eastAsia" w:eastAsia="Malgun Gothic"/>
            <w:lang w:val="en-US" w:eastAsia="zh-CN"/>
            <w:rPrChange w:id="1382" w:author="R2" w:date="2024-05-30T15:44:01Z">
              <w:rPr>
                <w:rFonts w:hint="eastAsia" w:eastAsia="等线"/>
                <w:lang w:val="en-US" w:eastAsia="zh-CN"/>
              </w:rPr>
            </w:rPrChange>
          </w:rPr>
          <w:t>,</w:t>
        </w:r>
      </w:ins>
      <w:ins w:id="1384" w:author="R2" w:date="2024-05-29T16:04:14Z">
        <w:r>
          <w:rPr>
            <w:rFonts w:hint="eastAsia" w:eastAsia="Malgun Gothic"/>
            <w:lang w:val="en-US" w:eastAsia="zh-CN"/>
            <w:rPrChange w:id="1385" w:author="R2" w:date="2024-05-30T15:44:01Z">
              <w:rPr>
                <w:rFonts w:hint="eastAsia" w:eastAsia="等线"/>
                <w:lang w:val="en-US" w:eastAsia="zh-CN"/>
              </w:rPr>
            </w:rPrChange>
          </w:rPr>
          <w:t xml:space="preserve"> i</w:t>
        </w:r>
      </w:ins>
      <w:ins w:id="1387" w:author="R2" w:date="2024-05-29T16:04:15Z">
        <w:r>
          <w:rPr>
            <w:rFonts w:hint="eastAsia" w:eastAsia="Malgun Gothic"/>
            <w:lang w:val="en-US" w:eastAsia="zh-CN"/>
            <w:rPrChange w:id="1388" w:author="R2" w:date="2024-05-30T15:44:01Z">
              <w:rPr>
                <w:rFonts w:hint="eastAsia" w:eastAsia="等线"/>
                <w:lang w:val="en-US" w:eastAsia="zh-CN"/>
              </w:rPr>
            </w:rPrChange>
          </w:rPr>
          <w:t xml:space="preserve">f </w:t>
        </w:r>
      </w:ins>
      <w:ins w:id="1390" w:author="R2" w:date="2024-05-29T16:04:23Z">
        <w:r>
          <w:rPr>
            <w:rFonts w:hint="eastAsia" w:eastAsia="Malgun Gothic"/>
            <w:lang w:val="en-US" w:eastAsia="zh-CN"/>
            <w:rPrChange w:id="1391" w:author="R2" w:date="2024-05-30T15:44:01Z">
              <w:rPr>
                <w:rFonts w:hint="eastAsia" w:eastAsia="等线"/>
                <w:lang w:val="en-US" w:eastAsia="zh-CN"/>
              </w:rPr>
            </w:rPrChange>
          </w:rPr>
          <w:t>ne</w:t>
        </w:r>
      </w:ins>
      <w:ins w:id="1393" w:author="R2" w:date="2024-05-29T16:04:24Z">
        <w:r>
          <w:rPr>
            <w:rFonts w:hint="eastAsia" w:eastAsia="Malgun Gothic"/>
            <w:lang w:val="en-US" w:eastAsia="zh-CN"/>
            <w:rPrChange w:id="1394" w:author="R2" w:date="2024-05-30T15:44:01Z">
              <w:rPr>
                <w:rFonts w:hint="eastAsia" w:eastAsia="等线"/>
                <w:lang w:val="en-US" w:eastAsia="zh-CN"/>
              </w:rPr>
            </w:rPrChange>
          </w:rPr>
          <w:t>cessar</w:t>
        </w:r>
      </w:ins>
      <w:ins w:id="1396" w:author="R2" w:date="2024-05-29T16:04:25Z">
        <w:r>
          <w:rPr>
            <w:rFonts w:hint="eastAsia" w:eastAsia="Malgun Gothic"/>
            <w:lang w:val="en-US" w:eastAsia="zh-CN"/>
            <w:rPrChange w:id="1397" w:author="R2" w:date="2024-05-30T15:44:01Z">
              <w:rPr>
                <w:rFonts w:hint="eastAsia" w:eastAsia="等线"/>
                <w:lang w:val="en-US" w:eastAsia="zh-CN"/>
              </w:rPr>
            </w:rPrChange>
          </w:rPr>
          <w:t>y</w:t>
        </w:r>
      </w:ins>
      <w:ins w:id="1399" w:author="R1" w:date="2024-05-15T21:56:02Z">
        <w:r>
          <w:rPr>
            <w:rFonts w:hint="eastAsia" w:eastAsia="Malgun Gothic"/>
            <w:lang w:val="en-US" w:eastAsia="zh-CN"/>
            <w:rPrChange w:id="1400" w:author="R2" w:date="2024-05-30T15:44:01Z">
              <w:rPr>
                <w:rFonts w:hint="eastAsia" w:eastAsia="等线"/>
                <w:lang w:val="en-US" w:eastAsia="zh-CN"/>
              </w:rPr>
            </w:rPrChange>
          </w:rPr>
          <w:t xml:space="preserve">. </w:t>
        </w:r>
      </w:ins>
      <w:ins w:id="1402" w:author="JY" w:date="2024-05-10T10:42:00Z">
        <w:r>
          <w:rPr>
            <w:rFonts w:hint="eastAsia" w:eastAsia="Malgun Gothic"/>
            <w:lang w:val="en-US" w:eastAsia="zh-CN"/>
            <w:rPrChange w:id="1403" w:author="R2" w:date="2024-05-30T15:44:01Z">
              <w:rPr>
                <w:rFonts w:hint="eastAsia" w:eastAsia="等线"/>
                <w:lang w:val="en-US" w:eastAsia="zh-CN"/>
              </w:rPr>
            </w:rPrChange>
          </w:rPr>
          <w:t xml:space="preserve">The alignment with SA4 </w:t>
        </w:r>
      </w:ins>
      <w:ins w:id="1405" w:author="JY" w:date="2024-05-15T21:24:33Z">
        <w:r>
          <w:rPr>
            <w:rFonts w:hint="eastAsia" w:eastAsia="Malgun Gothic"/>
            <w:lang w:val="en-US" w:eastAsia="zh-CN"/>
            <w:rPrChange w:id="1406" w:author="R2" w:date="2024-05-30T15:44:01Z">
              <w:rPr>
                <w:rFonts w:hint="eastAsia" w:eastAsia="等线"/>
                <w:lang w:val="en-US" w:eastAsia="zh-CN"/>
              </w:rPr>
            </w:rPrChange>
          </w:rPr>
          <w:t>can</w:t>
        </w:r>
      </w:ins>
      <w:ins w:id="1408" w:author="JY" w:date="2024-05-10T10:42:00Z">
        <w:r>
          <w:rPr>
            <w:rFonts w:hint="eastAsia" w:eastAsia="Malgun Gothic"/>
            <w:lang w:val="en-US" w:eastAsia="zh-CN"/>
            <w:rPrChange w:id="1409" w:author="R2" w:date="2024-05-30T15:44:01Z">
              <w:rPr>
                <w:rFonts w:hint="eastAsia" w:eastAsia="等线"/>
                <w:lang w:val="en-US" w:eastAsia="zh-CN"/>
              </w:rPr>
            </w:rPrChange>
          </w:rPr>
          <w:t xml:space="preserve"> be </w:t>
        </w:r>
      </w:ins>
      <w:ins w:id="1411" w:author="JY" w:date="2024-05-15T21:25:32Z">
        <w:r>
          <w:rPr>
            <w:rFonts w:hint="eastAsia" w:eastAsia="Malgun Gothic"/>
            <w:lang w:val="en-US" w:eastAsia="zh-CN"/>
            <w:rPrChange w:id="1412" w:author="R2" w:date="2024-05-30T15:44:01Z">
              <w:rPr>
                <w:rFonts w:hint="eastAsia" w:eastAsia="等线"/>
                <w:lang w:val="en-US" w:eastAsia="zh-CN"/>
              </w:rPr>
            </w:rPrChange>
          </w:rPr>
          <w:t>d</w:t>
        </w:r>
      </w:ins>
      <w:ins w:id="1414" w:author="JY" w:date="2024-05-15T21:25:36Z">
        <w:r>
          <w:rPr>
            <w:rFonts w:hint="eastAsia" w:eastAsia="Malgun Gothic"/>
            <w:lang w:val="en-US" w:eastAsia="zh-CN"/>
            <w:rPrChange w:id="1415" w:author="R2" w:date="2024-05-30T15:44:01Z">
              <w:rPr>
                <w:rFonts w:hint="eastAsia" w:eastAsia="等线"/>
                <w:lang w:val="en-US" w:eastAsia="zh-CN"/>
              </w:rPr>
            </w:rPrChange>
          </w:rPr>
          <w:t xml:space="preserve">one </w:t>
        </w:r>
      </w:ins>
      <w:ins w:id="1417" w:author="JY" w:date="2024-05-10T10:42:00Z">
        <w:r>
          <w:rPr>
            <w:rFonts w:hint="eastAsia" w:eastAsia="Malgun Gothic"/>
            <w:lang w:val="en-US" w:eastAsia="zh-CN"/>
            <w:rPrChange w:id="1418" w:author="R2" w:date="2024-05-30T15:44:01Z">
              <w:rPr>
                <w:rFonts w:hint="eastAsia" w:eastAsia="等线"/>
                <w:lang w:val="en-US" w:eastAsia="zh-CN"/>
              </w:rPr>
            </w:rPrChange>
          </w:rPr>
          <w:t>in normative phase</w:t>
        </w:r>
      </w:ins>
      <w:ins w:id="1420" w:author="JY" w:date="2024-05-15T21:24:35Z">
        <w:r>
          <w:rPr>
            <w:rFonts w:hint="eastAsia" w:eastAsia="Malgun Gothic"/>
            <w:lang w:val="en-US" w:eastAsia="zh-CN"/>
            <w:rPrChange w:id="1421" w:author="R2" w:date="2024-05-30T15:44:01Z">
              <w:rPr>
                <w:rFonts w:hint="eastAsia" w:eastAsia="等线"/>
                <w:lang w:val="en-US" w:eastAsia="zh-CN"/>
              </w:rPr>
            </w:rPrChange>
          </w:rPr>
          <w:t xml:space="preserve"> if </w:t>
        </w:r>
      </w:ins>
      <w:ins w:id="1423" w:author="JY" w:date="2024-05-15T21:24:36Z">
        <w:r>
          <w:rPr>
            <w:rFonts w:hint="eastAsia" w:eastAsia="Malgun Gothic"/>
            <w:lang w:val="en-US" w:eastAsia="zh-CN"/>
            <w:rPrChange w:id="1424" w:author="R2" w:date="2024-05-30T15:44:01Z">
              <w:rPr>
                <w:rFonts w:hint="eastAsia" w:eastAsia="等线"/>
                <w:lang w:val="en-US" w:eastAsia="zh-CN"/>
              </w:rPr>
            </w:rPrChange>
          </w:rPr>
          <w:t>required</w:t>
        </w:r>
      </w:ins>
      <w:ins w:id="1426" w:author="JY" w:date="2024-05-10T10:42:00Z">
        <w:r>
          <w:rPr>
            <w:rFonts w:hint="eastAsia" w:eastAsia="Malgun Gothic"/>
            <w:lang w:val="en-US" w:eastAsia="zh-CN"/>
            <w:rPrChange w:id="1427" w:author="R2" w:date="2024-05-30T15:44:01Z">
              <w:rPr>
                <w:rFonts w:hint="eastAsia" w:eastAsia="等线"/>
                <w:lang w:val="en-US" w:eastAsia="zh-CN"/>
              </w:rPr>
            </w:rPrChange>
          </w:rPr>
          <w:t>.</w:t>
        </w:r>
      </w:ins>
    </w:p>
    <w:p>
      <w:pPr>
        <w:pStyle w:val="71"/>
        <w:rPr>
          <w:del w:id="1429" w:author="JY" w:date="2024-05-15T21:24:24Z"/>
          <w:rFonts w:eastAsia="等线"/>
          <w:lang w:val="en-US" w:eastAsia="zh-CN"/>
        </w:rPr>
      </w:pPr>
      <w:del w:id="1430" w:author="JY" w:date="2024-05-15T21:24:24Z">
        <w:r>
          <w:rPr>
            <w:rFonts w:hint="eastAsia"/>
            <w:lang w:val="en-US" w:eastAsia="zh-CN"/>
          </w:rPr>
          <w:delText>Editor</w:delText>
        </w:r>
      </w:del>
      <w:del w:id="1431" w:author="JY" w:date="2024-05-15T21:24:24Z">
        <w:r>
          <w:rPr>
            <w:lang w:val="en-US" w:eastAsia="zh-CN"/>
          </w:rPr>
          <w:delText>’</w:delText>
        </w:r>
      </w:del>
      <w:del w:id="1432" w:author="JY" w:date="2024-05-15T21:24:24Z">
        <w:r>
          <w:rPr>
            <w:rFonts w:hint="eastAsia"/>
            <w:lang w:val="en-US" w:eastAsia="zh-CN"/>
          </w:rPr>
          <w:delText>s note:</w:delText>
        </w:r>
      </w:del>
      <w:del w:id="1433" w:author="JY" w:date="2024-05-15T21:24:24Z">
        <w:r>
          <w:rPr>
            <w:lang w:val="en-US" w:eastAsia="zh-CN"/>
          </w:rPr>
          <w:tab/>
        </w:r>
      </w:del>
      <w:del w:id="1434" w:author="JY" w:date="2024-05-15T21:24:24Z">
        <w:r>
          <w:rPr>
            <w:rFonts w:hint="eastAsia"/>
            <w:lang w:val="en-US" w:eastAsia="zh-CN"/>
          </w:rPr>
          <w:delText>Whether to support version compatibility is FFS. Coordination with SA4 is needed.</w:delText>
        </w:r>
      </w:del>
    </w:p>
    <w:p>
      <w:pPr>
        <w:pStyle w:val="58"/>
        <w:rPr>
          <w:rFonts w:eastAsia="宋体"/>
          <w:highlight w:val="none"/>
          <w:lang w:val="en-US" w:eastAsia="zh-CN"/>
          <w:rPrChange w:id="1435" w:author="R2" w:date="2024-05-30T15:12:23Z">
            <w:rPr>
              <w:rFonts w:eastAsia="宋体"/>
              <w:lang w:val="en-US" w:eastAsia="zh-CN"/>
            </w:rPr>
          </w:rPrChange>
        </w:rPr>
      </w:pPr>
      <w:del w:id="1436" w:author="R2" w:date="2024-05-30T15:14:14Z">
        <w:r>
          <w:rPr>
            <w:rFonts w:eastAsia="宋体"/>
            <w:highlight w:val="none"/>
            <w:lang w:val="en-US" w:eastAsia="zh-CN"/>
            <w:rPrChange w:id="1437" w:author="R2" w:date="2024-05-30T15:12:23Z">
              <w:rPr>
                <w:rFonts w:eastAsia="宋体"/>
                <w:lang w:val="en-US" w:eastAsia="zh-CN"/>
              </w:rPr>
            </w:rPrChange>
          </w:rPr>
          <w:delText>-</w:delText>
        </w:r>
      </w:del>
      <w:ins w:id="1439" w:author="R2" w:date="2024-05-30T15:14:14Z">
        <w:r>
          <w:rPr>
            <w:rFonts w:hint="eastAsia" w:eastAsia="宋体"/>
            <w:highlight w:val="none"/>
            <w:lang w:val="en-US" w:eastAsia="zh-CN"/>
          </w:rPr>
          <w:t>7.</w:t>
        </w:r>
      </w:ins>
      <w:r>
        <w:rPr>
          <w:rFonts w:hint="eastAsia" w:eastAsia="宋体"/>
          <w:highlight w:val="none"/>
          <w:lang w:val="en-US" w:eastAsia="zh-CN"/>
          <w:rPrChange w:id="1440" w:author="R2" w:date="2024-05-30T15:12:23Z">
            <w:rPr>
              <w:rFonts w:hint="eastAsia" w:eastAsia="宋体"/>
              <w:lang w:val="en-US" w:eastAsia="zh-CN"/>
            </w:rPr>
          </w:rPrChange>
        </w:rPr>
        <w:tab/>
      </w:r>
      <w:r>
        <w:rPr>
          <w:rFonts w:hint="eastAsia" w:eastAsia="宋体"/>
          <w:highlight w:val="none"/>
          <w:lang w:val="en-US" w:eastAsia="zh-CN"/>
          <w:rPrChange w:id="1441" w:author="R2" w:date="2024-05-30T15:12:23Z">
            <w:rPr>
              <w:rFonts w:hint="eastAsia" w:eastAsia="宋体"/>
              <w:lang w:val="en-US" w:eastAsia="zh-CN"/>
            </w:rPr>
          </w:rPrChange>
        </w:rPr>
        <w:t>When the UE initiates a IMS session with standalone bootstrap DC</w:t>
      </w:r>
      <w:del w:id="1442" w:author="R2" w:date="2024-05-29T17:38:53Z">
        <w:r>
          <w:rPr>
            <w:rFonts w:hint="eastAsia" w:eastAsia="宋体"/>
            <w:highlight w:val="none"/>
            <w:lang w:val="en-US" w:eastAsia="zh-CN"/>
            <w:rPrChange w:id="1443" w:author="R2" w:date="2024-05-30T15:12:23Z">
              <w:rPr>
                <w:rFonts w:hint="eastAsia" w:eastAsia="宋体"/>
                <w:lang w:val="en-US" w:eastAsia="zh-CN"/>
              </w:rPr>
            </w:rPrChange>
          </w:rPr>
          <w:delText xml:space="preserve"> or standalone application DC</w:delText>
        </w:r>
      </w:del>
      <w:r>
        <w:rPr>
          <w:rFonts w:hint="eastAsia" w:eastAsia="宋体"/>
          <w:highlight w:val="none"/>
          <w:lang w:val="en-US" w:eastAsia="zh-CN"/>
          <w:rPrChange w:id="1445" w:author="R2" w:date="2024-05-30T15:12:23Z">
            <w:rPr>
              <w:rFonts w:hint="eastAsia" w:eastAsia="宋体"/>
              <w:lang w:val="en-US" w:eastAsia="zh-CN"/>
            </w:rPr>
          </w:rPrChange>
        </w:rPr>
        <w:t>:</w:t>
      </w:r>
    </w:p>
    <w:p>
      <w:pPr>
        <w:pStyle w:val="57"/>
        <w:rPr>
          <w:ins w:id="1446" w:author="R2" w:date="2024-05-30T15:13:37Z"/>
          <w:rFonts w:hint="eastAsia"/>
          <w:lang w:val="en-US" w:eastAsia="zh-CN"/>
        </w:rPr>
      </w:pPr>
      <w:del w:id="1447" w:author="R2" w:date="2024-05-30T15:14:18Z">
        <w:r>
          <w:rPr>
            <w:rFonts w:hint="default"/>
            <w:lang w:val="en-US" w:eastAsia="zh-CN"/>
          </w:rPr>
          <w:delText>-</w:delText>
        </w:r>
      </w:del>
      <w:ins w:id="1448" w:author="R2" w:date="2024-05-30T15:14:18Z">
        <w:r>
          <w:rPr>
            <w:rFonts w:hint="eastAsia"/>
            <w:lang w:val="en-US" w:eastAsia="zh-CN"/>
          </w:rPr>
          <w:t>a</w:t>
        </w:r>
      </w:ins>
      <w:ins w:id="1449" w:author="R2" w:date="2024-05-30T15:50:54Z">
        <w:r>
          <w:rPr>
            <w:rFonts w:hint="eastAsia"/>
            <w:lang w:val="en-US" w:eastAsia="zh-CN"/>
          </w:rPr>
          <w:t>.</w:t>
        </w:r>
      </w:ins>
      <w:r>
        <w:rPr>
          <w:rFonts w:hint="eastAsia"/>
          <w:lang w:val="en-US" w:eastAsia="zh-CN"/>
        </w:rPr>
        <w:tab/>
      </w:r>
      <w:r>
        <w:rPr>
          <w:rFonts w:hint="eastAsia"/>
          <w:lang w:val="en-US" w:eastAsia="zh-CN"/>
        </w:rPr>
        <w:t>The originating UE</w:t>
      </w:r>
      <w:r>
        <w:rPr>
          <w:rFonts w:eastAsia="Times New Roman"/>
          <w:lang w:val="en-US" w:eastAsia="en-GB"/>
        </w:rPr>
        <w:t xml:space="preserve"> </w:t>
      </w:r>
      <w:r>
        <w:rPr>
          <w:rFonts w:hint="eastAsia"/>
          <w:lang w:val="en-US" w:eastAsia="zh-CN"/>
        </w:rPr>
        <w:t>generally follows</w:t>
      </w:r>
      <w:r>
        <w:rPr>
          <w:rFonts w:eastAsia="Times New Roman"/>
          <w:lang w:val="en-US" w:eastAsia="en-GB"/>
        </w:rPr>
        <w:t xml:space="preserve"> existing procedure</w:t>
      </w:r>
      <w:r>
        <w:rPr>
          <w:rFonts w:hint="eastAsia"/>
          <w:lang w:val="en-US" w:eastAsia="zh-CN"/>
        </w:rPr>
        <w:t>s</w:t>
      </w:r>
      <w:r>
        <w:rPr>
          <w:rFonts w:eastAsia="Times New Roman"/>
          <w:lang w:val="en-US" w:eastAsia="en-GB"/>
        </w:rPr>
        <w:t xml:space="preserve"> </w:t>
      </w:r>
      <w:r>
        <w:rPr>
          <w:rFonts w:hint="eastAsia"/>
          <w:lang w:val="en-US" w:eastAsia="zh-CN"/>
        </w:rPr>
        <w:t>to establish bootstrap DC</w:t>
      </w:r>
      <w:del w:id="1450" w:author="R2" w:date="2024-05-29T17:39:05Z">
        <w:r>
          <w:rPr>
            <w:rFonts w:hint="eastAsia"/>
            <w:highlight w:val="none"/>
            <w:lang w:val="en-US" w:eastAsia="zh-CN"/>
            <w:rPrChange w:id="1451" w:author="R2" w:date="2024-05-30T15:12:37Z">
              <w:rPr>
                <w:rFonts w:hint="eastAsia"/>
                <w:lang w:val="en-US" w:eastAsia="zh-CN"/>
              </w:rPr>
            </w:rPrChange>
          </w:rPr>
          <w:delText xml:space="preserve"> or application DC</w:delText>
        </w:r>
      </w:del>
      <w:r>
        <w:rPr>
          <w:rFonts w:hint="eastAsia"/>
          <w:lang w:val="en-US" w:eastAsia="zh-CN"/>
        </w:rPr>
        <w:t xml:space="preserve"> </w:t>
      </w:r>
      <w:r>
        <w:rPr>
          <w:rFonts w:eastAsia="Times New Roman"/>
          <w:lang w:val="en-US" w:eastAsia="en-GB"/>
        </w:rPr>
        <w:t>as specified in 23.228</w:t>
      </w:r>
      <w:r>
        <w:rPr>
          <w:rFonts w:hint="eastAsia"/>
          <w:lang w:val="en-US" w:eastAsia="zh-CN"/>
        </w:rPr>
        <w:t xml:space="preserve"> </w:t>
      </w:r>
      <w:r>
        <w:rPr>
          <w:rFonts w:eastAsia="Times New Roman"/>
          <w:lang w:val="en-US" w:eastAsia="en-GB"/>
        </w:rPr>
        <w:t xml:space="preserve">for </w:t>
      </w:r>
      <w:r>
        <w:rPr>
          <w:rFonts w:hint="eastAsia"/>
          <w:lang w:val="en-US" w:eastAsia="zh-CN"/>
        </w:rPr>
        <w:t xml:space="preserve">standalone DC </w:t>
      </w:r>
      <w:r>
        <w:rPr>
          <w:rFonts w:eastAsia="Times New Roman"/>
          <w:lang w:val="en-US" w:eastAsia="en-GB"/>
        </w:rPr>
        <w:t>session establishment</w:t>
      </w:r>
      <w:r>
        <w:rPr>
          <w:rFonts w:hint="eastAsia"/>
          <w:lang w:val="en-US" w:eastAsia="zh-CN"/>
        </w:rPr>
        <w:t xml:space="preserve"> with the addition that the UE may only include </w:t>
      </w:r>
      <w:ins w:id="1453" w:author="R2" w:date="2024-05-30T16:54:02Z">
        <w:r>
          <w:rPr>
            <w:rFonts w:hint="eastAsia"/>
            <w:highlight w:val="cyan"/>
            <w:lang w:val="en-US" w:eastAsia="zh-CN"/>
            <w:rPrChange w:id="1454" w:author="R2" w:date="2024-05-30T16:54:09Z">
              <w:rPr>
                <w:rFonts w:hint="eastAsia"/>
                <w:lang w:val="en-US" w:eastAsia="zh-CN"/>
              </w:rPr>
            </w:rPrChange>
          </w:rPr>
          <w:t>b</w:t>
        </w:r>
      </w:ins>
      <w:ins w:id="1456" w:author="R2" w:date="2024-05-30T16:54:03Z">
        <w:r>
          <w:rPr>
            <w:rFonts w:hint="eastAsia"/>
            <w:highlight w:val="cyan"/>
            <w:lang w:val="en-US" w:eastAsia="zh-CN"/>
            <w:rPrChange w:id="1457" w:author="R2" w:date="2024-05-30T16:54:09Z">
              <w:rPr>
                <w:rFonts w:hint="eastAsia"/>
                <w:lang w:val="en-US" w:eastAsia="zh-CN"/>
              </w:rPr>
            </w:rPrChange>
          </w:rPr>
          <w:t>oots</w:t>
        </w:r>
      </w:ins>
      <w:ins w:id="1459" w:author="R2" w:date="2024-05-30T16:54:04Z">
        <w:r>
          <w:rPr>
            <w:rFonts w:hint="eastAsia"/>
            <w:highlight w:val="cyan"/>
            <w:lang w:val="en-US" w:eastAsia="zh-CN"/>
            <w:rPrChange w:id="1460" w:author="R2" w:date="2024-05-30T16:54:09Z">
              <w:rPr>
                <w:rFonts w:hint="eastAsia"/>
                <w:lang w:val="en-US" w:eastAsia="zh-CN"/>
              </w:rPr>
            </w:rPrChange>
          </w:rPr>
          <w:t>tra</w:t>
        </w:r>
      </w:ins>
      <w:ins w:id="1462" w:author="R2" w:date="2024-05-30T16:54:05Z">
        <w:r>
          <w:rPr>
            <w:rFonts w:hint="eastAsia"/>
            <w:highlight w:val="cyan"/>
            <w:lang w:val="en-US" w:eastAsia="zh-CN"/>
            <w:rPrChange w:id="1463" w:author="R2" w:date="2024-05-30T16:54:09Z">
              <w:rPr>
                <w:rFonts w:hint="eastAsia"/>
                <w:lang w:val="en-US" w:eastAsia="zh-CN"/>
              </w:rPr>
            </w:rPrChange>
          </w:rPr>
          <w:t xml:space="preserve">p </w:t>
        </w:r>
      </w:ins>
      <w:r>
        <w:rPr>
          <w:rFonts w:hint="eastAsia"/>
          <w:lang w:val="en-US" w:eastAsia="zh-CN"/>
        </w:rPr>
        <w:t>DC media components when generating SDP offer in initial INVITE request;</w:t>
      </w:r>
    </w:p>
    <w:p>
      <w:pPr>
        <w:pStyle w:val="57"/>
        <w:rPr>
          <w:ins w:id="1465" w:author="R2" w:date="2024-05-30T16:58:57Z"/>
          <w:rFonts w:hint="eastAsia"/>
          <w:highlight w:val="cyan"/>
          <w:lang w:val="en-US" w:eastAsia="zh-CN"/>
        </w:rPr>
      </w:pPr>
      <w:ins w:id="1466" w:author="R2" w:date="2024-05-30T15:50:57Z">
        <w:r>
          <w:rPr>
            <w:rFonts w:hint="eastAsia"/>
            <w:highlight w:val="cyan"/>
            <w:lang w:val="en-US" w:eastAsia="zh-CN"/>
          </w:rPr>
          <w:t>b</w:t>
        </w:r>
      </w:ins>
      <w:ins w:id="1467" w:author="R2" w:date="2024-05-30T15:50:53Z">
        <w:r>
          <w:rPr>
            <w:rFonts w:hint="eastAsia"/>
            <w:highlight w:val="cyan"/>
            <w:lang w:val="en-US" w:eastAsia="zh-CN"/>
          </w:rPr>
          <w:t>.</w:t>
        </w:r>
      </w:ins>
      <w:ins w:id="1468" w:author="R2" w:date="2024-05-30T15:14:29Z">
        <w:r>
          <w:rPr>
            <w:rFonts w:hint="eastAsia"/>
            <w:highlight w:val="cyan"/>
            <w:lang w:val="en-US" w:eastAsia="zh-CN"/>
            <w:rPrChange w:id="1469" w:author="R2" w:date="2024-05-30T15:19:37Z">
              <w:rPr>
                <w:rFonts w:hint="eastAsia"/>
                <w:lang w:val="en-US" w:eastAsia="zh-CN"/>
              </w:rPr>
            </w:rPrChange>
          </w:rPr>
          <w:tab/>
        </w:r>
      </w:ins>
      <w:ins w:id="1471" w:author="R2" w:date="2024-05-30T21:49:10Z">
        <w:r>
          <w:rPr>
            <w:rFonts w:hint="eastAsia"/>
            <w:highlight w:val="cyan"/>
            <w:lang w:val="en-US" w:eastAsia="zh-CN"/>
          </w:rPr>
          <w:t xml:space="preserve">When scenarios 1a is applied, </w:t>
        </w:r>
      </w:ins>
      <w:ins w:id="1472" w:author="R2" w:date="2024-05-30T21:49:15Z">
        <w:r>
          <w:rPr>
            <w:rFonts w:hint="eastAsia"/>
            <w:highlight w:val="cyan"/>
            <w:lang w:val="en-US" w:eastAsia="zh-CN"/>
          </w:rPr>
          <w:t>t</w:t>
        </w:r>
      </w:ins>
      <w:ins w:id="1473" w:author="R2" w:date="2024-05-30T15:14:31Z">
        <w:r>
          <w:rPr>
            <w:rFonts w:hint="eastAsia"/>
            <w:highlight w:val="cyan"/>
            <w:lang w:val="en-US" w:eastAsia="zh-CN"/>
            <w:rPrChange w:id="1474" w:author="R2" w:date="2024-05-30T15:19:37Z">
              <w:rPr>
                <w:rFonts w:hint="eastAsia"/>
                <w:lang w:val="en-US" w:eastAsia="zh-CN"/>
              </w:rPr>
            </w:rPrChange>
          </w:rPr>
          <w:t xml:space="preserve">he </w:t>
        </w:r>
      </w:ins>
      <w:ins w:id="1476" w:author="R2" w:date="2024-05-30T15:17:11Z">
        <w:r>
          <w:rPr>
            <w:rFonts w:hint="eastAsia"/>
            <w:highlight w:val="cyan"/>
            <w:lang w:val="en-US" w:eastAsia="zh-CN"/>
            <w:rPrChange w:id="1477" w:author="R2" w:date="2024-05-30T15:19:37Z">
              <w:rPr>
                <w:rFonts w:hint="eastAsia"/>
                <w:lang w:val="en-US" w:eastAsia="zh-CN"/>
              </w:rPr>
            </w:rPrChange>
          </w:rPr>
          <w:t>req</w:t>
        </w:r>
      </w:ins>
      <w:ins w:id="1479" w:author="R2" w:date="2024-05-30T15:17:12Z">
        <w:r>
          <w:rPr>
            <w:rFonts w:hint="eastAsia"/>
            <w:highlight w:val="cyan"/>
            <w:lang w:val="en-US" w:eastAsia="zh-CN"/>
            <w:rPrChange w:id="1480" w:author="R2" w:date="2024-05-30T15:19:37Z">
              <w:rPr>
                <w:rFonts w:hint="eastAsia"/>
                <w:lang w:val="en-US" w:eastAsia="zh-CN"/>
              </w:rPr>
            </w:rPrChange>
          </w:rPr>
          <w:t>ues</w:t>
        </w:r>
      </w:ins>
      <w:ins w:id="1482" w:author="R2" w:date="2024-05-30T15:17:13Z">
        <w:r>
          <w:rPr>
            <w:rFonts w:hint="eastAsia"/>
            <w:highlight w:val="cyan"/>
            <w:lang w:val="en-US" w:eastAsia="zh-CN"/>
            <w:rPrChange w:id="1483" w:author="R2" w:date="2024-05-30T15:19:37Z">
              <w:rPr>
                <w:rFonts w:hint="eastAsia"/>
                <w:lang w:val="en-US" w:eastAsia="zh-CN"/>
              </w:rPr>
            </w:rPrChange>
          </w:rPr>
          <w:t xml:space="preserve">t </w:t>
        </w:r>
      </w:ins>
      <w:ins w:id="1485" w:author="R2" w:date="2024-05-30T15:17:14Z">
        <w:r>
          <w:rPr>
            <w:rFonts w:hint="eastAsia"/>
            <w:highlight w:val="cyan"/>
            <w:lang w:val="en-US" w:eastAsia="zh-CN"/>
            <w:rPrChange w:id="1486" w:author="R2" w:date="2024-05-30T15:19:37Z">
              <w:rPr>
                <w:rFonts w:hint="eastAsia"/>
                <w:lang w:val="en-US" w:eastAsia="zh-CN"/>
              </w:rPr>
            </w:rPrChange>
          </w:rPr>
          <w:t xml:space="preserve">URI </w:t>
        </w:r>
      </w:ins>
      <w:ins w:id="1488" w:author="R2" w:date="2024-05-30T15:17:15Z">
        <w:r>
          <w:rPr>
            <w:rFonts w:hint="eastAsia"/>
            <w:highlight w:val="cyan"/>
            <w:lang w:val="en-US" w:eastAsia="zh-CN"/>
            <w:rPrChange w:id="1489" w:author="R2" w:date="2024-05-30T15:19:37Z">
              <w:rPr>
                <w:rFonts w:hint="eastAsia"/>
                <w:lang w:val="en-US" w:eastAsia="zh-CN"/>
              </w:rPr>
            </w:rPrChange>
          </w:rPr>
          <w:t>in the</w:t>
        </w:r>
      </w:ins>
      <w:ins w:id="1491" w:author="R2" w:date="2024-05-30T15:17:16Z">
        <w:r>
          <w:rPr>
            <w:rFonts w:hint="eastAsia"/>
            <w:highlight w:val="cyan"/>
            <w:lang w:val="en-US" w:eastAsia="zh-CN"/>
            <w:rPrChange w:id="1492" w:author="R2" w:date="2024-05-30T15:19:37Z">
              <w:rPr>
                <w:rFonts w:hint="eastAsia"/>
                <w:lang w:val="en-US" w:eastAsia="zh-CN"/>
              </w:rPr>
            </w:rPrChange>
          </w:rPr>
          <w:t xml:space="preserve"> </w:t>
        </w:r>
      </w:ins>
      <w:ins w:id="1494" w:author="R2" w:date="2024-05-30T15:17:17Z">
        <w:r>
          <w:rPr>
            <w:rFonts w:hint="eastAsia"/>
            <w:highlight w:val="cyan"/>
            <w:lang w:val="en-US" w:eastAsia="zh-CN"/>
            <w:rPrChange w:id="1495" w:author="R2" w:date="2024-05-30T15:19:37Z">
              <w:rPr>
                <w:rFonts w:hint="eastAsia"/>
                <w:lang w:val="en-US" w:eastAsia="zh-CN"/>
              </w:rPr>
            </w:rPrChange>
          </w:rPr>
          <w:t>I</w:t>
        </w:r>
      </w:ins>
      <w:ins w:id="1497" w:author="R2" w:date="2024-05-30T15:17:18Z">
        <w:r>
          <w:rPr>
            <w:rFonts w:hint="eastAsia"/>
            <w:highlight w:val="cyan"/>
            <w:lang w:val="en-US" w:eastAsia="zh-CN"/>
            <w:rPrChange w:id="1498" w:author="R2" w:date="2024-05-30T15:19:37Z">
              <w:rPr>
                <w:rFonts w:hint="eastAsia"/>
                <w:lang w:val="en-US" w:eastAsia="zh-CN"/>
              </w:rPr>
            </w:rPrChange>
          </w:rPr>
          <w:t>NVITE</w:t>
        </w:r>
      </w:ins>
      <w:ins w:id="1500" w:author="R2" w:date="2024-05-30T15:17:19Z">
        <w:r>
          <w:rPr>
            <w:rFonts w:hint="eastAsia"/>
            <w:highlight w:val="cyan"/>
            <w:lang w:val="en-US" w:eastAsia="zh-CN"/>
            <w:rPrChange w:id="1501" w:author="R2" w:date="2024-05-30T15:19:37Z">
              <w:rPr>
                <w:rFonts w:hint="eastAsia"/>
                <w:lang w:val="en-US" w:eastAsia="zh-CN"/>
              </w:rPr>
            </w:rPrChange>
          </w:rPr>
          <w:t xml:space="preserve"> re</w:t>
        </w:r>
      </w:ins>
      <w:ins w:id="1503" w:author="R2" w:date="2024-05-30T15:17:20Z">
        <w:r>
          <w:rPr>
            <w:rFonts w:hint="eastAsia"/>
            <w:highlight w:val="cyan"/>
            <w:lang w:val="en-US" w:eastAsia="zh-CN"/>
            <w:rPrChange w:id="1504" w:author="R2" w:date="2024-05-30T15:19:37Z">
              <w:rPr>
                <w:rFonts w:hint="eastAsia"/>
                <w:lang w:val="en-US" w:eastAsia="zh-CN"/>
              </w:rPr>
            </w:rPrChange>
          </w:rPr>
          <w:t>quest</w:t>
        </w:r>
      </w:ins>
      <w:ins w:id="1506" w:author="R2" w:date="2024-05-30T15:17:21Z">
        <w:r>
          <w:rPr>
            <w:rFonts w:hint="eastAsia"/>
            <w:highlight w:val="cyan"/>
            <w:lang w:val="en-US" w:eastAsia="zh-CN"/>
            <w:rPrChange w:id="1507" w:author="R2" w:date="2024-05-30T15:19:37Z">
              <w:rPr>
                <w:rFonts w:hint="eastAsia"/>
                <w:lang w:val="en-US" w:eastAsia="zh-CN"/>
              </w:rPr>
            </w:rPrChange>
          </w:rPr>
          <w:t xml:space="preserve"> </w:t>
        </w:r>
      </w:ins>
      <w:ins w:id="1509" w:author="R2" w:date="2024-05-30T15:17:23Z">
        <w:r>
          <w:rPr>
            <w:rFonts w:hint="eastAsia"/>
            <w:highlight w:val="cyan"/>
            <w:lang w:val="en-US" w:eastAsia="zh-CN"/>
            <w:rPrChange w:id="1510" w:author="R2" w:date="2024-05-30T15:19:37Z">
              <w:rPr>
                <w:rFonts w:hint="eastAsia"/>
                <w:lang w:val="en-US" w:eastAsia="zh-CN"/>
              </w:rPr>
            </w:rPrChange>
          </w:rPr>
          <w:t xml:space="preserve">for </w:t>
        </w:r>
      </w:ins>
      <w:ins w:id="1512" w:author="R2" w:date="2024-05-30T15:17:24Z">
        <w:r>
          <w:rPr>
            <w:rFonts w:hint="eastAsia"/>
            <w:highlight w:val="cyan"/>
            <w:lang w:val="en-US" w:eastAsia="zh-CN"/>
            <w:rPrChange w:id="1513" w:author="R2" w:date="2024-05-30T15:19:37Z">
              <w:rPr>
                <w:rFonts w:hint="eastAsia"/>
                <w:lang w:val="en-US" w:eastAsia="zh-CN"/>
              </w:rPr>
            </w:rPrChange>
          </w:rPr>
          <w:t>stand</w:t>
        </w:r>
      </w:ins>
      <w:ins w:id="1515" w:author="R2" w:date="2024-05-30T15:17:25Z">
        <w:r>
          <w:rPr>
            <w:rFonts w:hint="eastAsia"/>
            <w:highlight w:val="cyan"/>
            <w:lang w:val="en-US" w:eastAsia="zh-CN"/>
            <w:rPrChange w:id="1516" w:author="R2" w:date="2024-05-30T15:19:37Z">
              <w:rPr>
                <w:rFonts w:hint="eastAsia"/>
                <w:lang w:val="en-US" w:eastAsia="zh-CN"/>
              </w:rPr>
            </w:rPrChange>
          </w:rPr>
          <w:t>alone</w:t>
        </w:r>
      </w:ins>
      <w:ins w:id="1518" w:author="R2" w:date="2024-05-30T15:17:26Z">
        <w:r>
          <w:rPr>
            <w:rFonts w:hint="eastAsia"/>
            <w:highlight w:val="cyan"/>
            <w:lang w:val="en-US" w:eastAsia="zh-CN"/>
            <w:rPrChange w:id="1519" w:author="R2" w:date="2024-05-30T15:19:37Z">
              <w:rPr>
                <w:rFonts w:hint="eastAsia"/>
                <w:lang w:val="en-US" w:eastAsia="zh-CN"/>
              </w:rPr>
            </w:rPrChange>
          </w:rPr>
          <w:t xml:space="preserve"> </w:t>
        </w:r>
      </w:ins>
      <w:ins w:id="1521" w:author="R2" w:date="2024-05-30T15:17:27Z">
        <w:r>
          <w:rPr>
            <w:rFonts w:hint="eastAsia"/>
            <w:highlight w:val="cyan"/>
            <w:lang w:val="en-US" w:eastAsia="zh-CN"/>
            <w:rPrChange w:id="1522" w:author="R2" w:date="2024-05-30T15:19:37Z">
              <w:rPr>
                <w:rFonts w:hint="eastAsia"/>
                <w:lang w:val="en-US" w:eastAsia="zh-CN"/>
              </w:rPr>
            </w:rPrChange>
          </w:rPr>
          <w:t>boot</w:t>
        </w:r>
      </w:ins>
      <w:ins w:id="1524" w:author="R2" w:date="2024-05-30T15:17:28Z">
        <w:r>
          <w:rPr>
            <w:rFonts w:hint="eastAsia"/>
            <w:highlight w:val="cyan"/>
            <w:lang w:val="en-US" w:eastAsia="zh-CN"/>
            <w:rPrChange w:id="1525" w:author="R2" w:date="2024-05-30T15:19:37Z">
              <w:rPr>
                <w:rFonts w:hint="eastAsia"/>
                <w:lang w:val="en-US" w:eastAsia="zh-CN"/>
              </w:rPr>
            </w:rPrChange>
          </w:rPr>
          <w:t>strap</w:t>
        </w:r>
      </w:ins>
      <w:ins w:id="1527" w:author="R2" w:date="2024-05-30T15:17:29Z">
        <w:r>
          <w:rPr>
            <w:rFonts w:hint="eastAsia"/>
            <w:highlight w:val="cyan"/>
            <w:lang w:val="en-US" w:eastAsia="zh-CN"/>
            <w:rPrChange w:id="1528" w:author="R2" w:date="2024-05-30T15:19:37Z">
              <w:rPr>
                <w:rFonts w:hint="eastAsia"/>
                <w:lang w:val="en-US" w:eastAsia="zh-CN"/>
              </w:rPr>
            </w:rPrChange>
          </w:rPr>
          <w:t xml:space="preserve"> DC</w:t>
        </w:r>
      </w:ins>
      <w:ins w:id="1530" w:author="R2" w:date="2024-05-30T15:17:30Z">
        <w:r>
          <w:rPr>
            <w:rFonts w:hint="eastAsia"/>
            <w:highlight w:val="cyan"/>
            <w:lang w:val="en-US" w:eastAsia="zh-CN"/>
            <w:rPrChange w:id="1531" w:author="R2" w:date="2024-05-30T15:19:37Z">
              <w:rPr>
                <w:rFonts w:hint="eastAsia"/>
                <w:lang w:val="en-US" w:eastAsia="zh-CN"/>
              </w:rPr>
            </w:rPrChange>
          </w:rPr>
          <w:t xml:space="preserve"> </w:t>
        </w:r>
      </w:ins>
      <w:ins w:id="1533" w:author="R2" w:date="2024-05-30T15:17:52Z">
        <w:r>
          <w:rPr>
            <w:rFonts w:hint="eastAsia"/>
            <w:highlight w:val="cyan"/>
            <w:lang w:val="en-US" w:eastAsia="zh-CN"/>
            <w:rPrChange w:id="1534" w:author="R2" w:date="2024-05-30T15:19:37Z">
              <w:rPr>
                <w:rFonts w:hint="eastAsia"/>
                <w:lang w:val="en-US" w:eastAsia="zh-CN"/>
              </w:rPr>
            </w:rPrChange>
          </w:rPr>
          <w:t xml:space="preserve">is </w:t>
        </w:r>
      </w:ins>
      <w:ins w:id="1536" w:author="R2" w:date="2024-05-30T16:54:28Z">
        <w:r>
          <w:rPr>
            <w:rFonts w:hint="eastAsia"/>
            <w:highlight w:val="cyan"/>
            <w:lang w:val="en-US" w:eastAsia="zh-CN"/>
          </w:rPr>
          <w:t>set</w:t>
        </w:r>
      </w:ins>
      <w:ins w:id="1537" w:author="R2" w:date="2024-05-30T16:54:29Z">
        <w:r>
          <w:rPr>
            <w:rFonts w:hint="eastAsia"/>
            <w:highlight w:val="cyan"/>
            <w:lang w:val="en-US" w:eastAsia="zh-CN"/>
          </w:rPr>
          <w:t xml:space="preserve"> </w:t>
        </w:r>
      </w:ins>
      <w:ins w:id="1538" w:author="R2" w:date="2024-05-30T16:54:32Z">
        <w:r>
          <w:rPr>
            <w:rFonts w:hint="eastAsia"/>
            <w:highlight w:val="cyan"/>
            <w:lang w:val="en-US" w:eastAsia="zh-CN"/>
          </w:rPr>
          <w:t xml:space="preserve">to </w:t>
        </w:r>
      </w:ins>
      <w:ins w:id="1539" w:author="R2" w:date="2024-05-30T16:54:33Z">
        <w:r>
          <w:rPr>
            <w:rFonts w:hint="eastAsia"/>
            <w:highlight w:val="cyan"/>
            <w:lang w:val="en-US" w:eastAsia="zh-CN"/>
          </w:rPr>
          <w:t>a</w:t>
        </w:r>
      </w:ins>
      <w:ins w:id="1540" w:author="R2" w:date="2024-05-30T15:18:15Z">
        <w:r>
          <w:rPr>
            <w:rFonts w:hint="eastAsia"/>
            <w:highlight w:val="cyan"/>
            <w:lang w:val="en-US" w:eastAsia="zh-CN"/>
            <w:rPrChange w:id="1541" w:author="R2" w:date="2024-05-30T15:19:37Z">
              <w:rPr>
                <w:rFonts w:hint="eastAsia"/>
                <w:lang w:val="en-US" w:eastAsia="zh-CN"/>
              </w:rPr>
            </w:rPrChange>
          </w:rPr>
          <w:t xml:space="preserve"> </w:t>
        </w:r>
      </w:ins>
      <w:ins w:id="1543" w:author="R2" w:date="2024-05-31T07:07:38Z">
        <w:r>
          <w:rPr>
            <w:rFonts w:hint="eastAsia"/>
            <w:highlight w:val="cyan"/>
            <w:lang w:val="en-US" w:eastAsia="zh-CN"/>
          </w:rPr>
          <w:t>spec</w:t>
        </w:r>
      </w:ins>
      <w:ins w:id="1544" w:author="R2" w:date="2024-05-31T07:07:39Z">
        <w:r>
          <w:rPr>
            <w:rFonts w:hint="eastAsia"/>
            <w:highlight w:val="cyan"/>
            <w:lang w:val="en-US" w:eastAsia="zh-CN"/>
          </w:rPr>
          <w:t>if</w:t>
        </w:r>
      </w:ins>
      <w:ins w:id="1545" w:author="R2" w:date="2024-05-31T07:07:40Z">
        <w:r>
          <w:rPr>
            <w:rFonts w:hint="eastAsia"/>
            <w:highlight w:val="cyan"/>
            <w:lang w:val="en-US" w:eastAsia="zh-CN"/>
          </w:rPr>
          <w:t>ic</w:t>
        </w:r>
      </w:ins>
      <w:ins w:id="1546" w:author="R2" w:date="2024-05-31T07:07:41Z">
        <w:r>
          <w:rPr>
            <w:rFonts w:hint="eastAsia"/>
            <w:highlight w:val="cyan"/>
            <w:lang w:val="en-US" w:eastAsia="zh-CN"/>
          </w:rPr>
          <w:t xml:space="preserve"> </w:t>
        </w:r>
      </w:ins>
      <w:ins w:id="1547" w:author="R2" w:date="2024-05-30T15:18:09Z">
        <w:r>
          <w:rPr>
            <w:rFonts w:hint="eastAsia"/>
            <w:highlight w:val="cyan"/>
            <w:lang w:val="en-US" w:eastAsia="zh-CN"/>
            <w:rPrChange w:id="1548" w:author="R2" w:date="2024-05-30T15:19:37Z">
              <w:rPr>
                <w:rFonts w:hint="eastAsia"/>
                <w:lang w:val="en-US" w:eastAsia="zh-CN"/>
              </w:rPr>
            </w:rPrChange>
          </w:rPr>
          <w:t>PSI</w:t>
        </w:r>
      </w:ins>
      <w:ins w:id="1550" w:author="R2" w:date="2024-05-30T15:18:10Z">
        <w:r>
          <w:rPr>
            <w:rFonts w:hint="eastAsia"/>
            <w:highlight w:val="cyan"/>
            <w:lang w:val="en-US" w:eastAsia="zh-CN"/>
            <w:rPrChange w:id="1551" w:author="R2" w:date="2024-05-30T15:19:37Z">
              <w:rPr>
                <w:rFonts w:hint="eastAsia"/>
                <w:lang w:val="en-US" w:eastAsia="zh-CN"/>
              </w:rPr>
            </w:rPrChange>
          </w:rPr>
          <w:t xml:space="preserve"> </w:t>
        </w:r>
      </w:ins>
      <w:ins w:id="1553" w:author="R2" w:date="2024-05-30T16:55:00Z">
        <w:r>
          <w:rPr>
            <w:rFonts w:hint="eastAsia"/>
            <w:highlight w:val="cyan"/>
            <w:lang w:val="en-US" w:eastAsia="zh-CN"/>
          </w:rPr>
          <w:t>indicating standalone bootstrap DC</w:t>
        </w:r>
      </w:ins>
      <w:ins w:id="1554" w:author="R2" w:date="2024-05-30T16:55:21Z">
        <w:r>
          <w:rPr>
            <w:rFonts w:hint="eastAsia"/>
            <w:highlight w:val="cyan"/>
            <w:lang w:val="en-US" w:eastAsia="zh-CN"/>
          </w:rPr>
          <w:t xml:space="preserve"> w</w:t>
        </w:r>
      </w:ins>
      <w:ins w:id="1555" w:author="R2" w:date="2024-05-30T16:55:22Z">
        <w:r>
          <w:rPr>
            <w:rFonts w:hint="eastAsia"/>
            <w:highlight w:val="cyan"/>
            <w:lang w:val="en-US" w:eastAsia="zh-CN"/>
          </w:rPr>
          <w:t>hi</w:t>
        </w:r>
      </w:ins>
      <w:ins w:id="1556" w:author="R2" w:date="2024-05-30T16:55:23Z">
        <w:r>
          <w:rPr>
            <w:rFonts w:hint="eastAsia"/>
            <w:highlight w:val="cyan"/>
            <w:lang w:val="en-US" w:eastAsia="zh-CN"/>
          </w:rPr>
          <w:t xml:space="preserve">ch </w:t>
        </w:r>
      </w:ins>
      <w:ins w:id="1557" w:author="R2" w:date="2024-05-30T16:55:24Z">
        <w:r>
          <w:rPr>
            <w:rFonts w:hint="eastAsia"/>
            <w:highlight w:val="cyan"/>
            <w:lang w:val="en-US" w:eastAsia="zh-CN"/>
          </w:rPr>
          <w:t xml:space="preserve">is used </w:t>
        </w:r>
      </w:ins>
      <w:ins w:id="1558" w:author="R2" w:date="2024-05-30T16:55:25Z">
        <w:r>
          <w:rPr>
            <w:rFonts w:hint="eastAsia"/>
            <w:highlight w:val="cyan"/>
            <w:lang w:val="en-US" w:eastAsia="zh-CN"/>
          </w:rPr>
          <w:t>by IMS</w:t>
        </w:r>
      </w:ins>
      <w:ins w:id="1559" w:author="R2" w:date="2024-05-30T16:55:26Z">
        <w:r>
          <w:rPr>
            <w:rFonts w:hint="eastAsia"/>
            <w:highlight w:val="cyan"/>
            <w:lang w:val="en-US" w:eastAsia="zh-CN"/>
          </w:rPr>
          <w:t xml:space="preserve"> AS </w:t>
        </w:r>
      </w:ins>
      <w:ins w:id="1560" w:author="R2" w:date="2024-05-30T16:55:27Z">
        <w:r>
          <w:rPr>
            <w:rFonts w:hint="eastAsia"/>
            <w:highlight w:val="cyan"/>
            <w:lang w:val="en-US" w:eastAsia="zh-CN"/>
          </w:rPr>
          <w:t xml:space="preserve">to </w:t>
        </w:r>
      </w:ins>
      <w:ins w:id="1561" w:author="R2" w:date="2024-05-30T15:18:20Z">
        <w:r>
          <w:rPr>
            <w:rFonts w:hint="eastAsia"/>
            <w:highlight w:val="cyan"/>
            <w:lang w:val="en-US" w:eastAsia="zh-CN"/>
            <w:rPrChange w:id="1562" w:author="R2" w:date="2024-05-30T15:19:37Z">
              <w:rPr>
                <w:rFonts w:hint="eastAsia"/>
                <w:lang w:val="en-US" w:eastAsia="zh-CN"/>
              </w:rPr>
            </w:rPrChange>
          </w:rPr>
          <w:t>tar</w:t>
        </w:r>
      </w:ins>
      <w:ins w:id="1564" w:author="R2" w:date="2024-05-30T15:18:21Z">
        <w:r>
          <w:rPr>
            <w:rFonts w:hint="eastAsia"/>
            <w:highlight w:val="cyan"/>
            <w:lang w:val="en-US" w:eastAsia="zh-CN"/>
            <w:rPrChange w:id="1565" w:author="R2" w:date="2024-05-30T15:19:37Z">
              <w:rPr>
                <w:rFonts w:hint="eastAsia"/>
                <w:lang w:val="en-US" w:eastAsia="zh-CN"/>
              </w:rPr>
            </w:rPrChange>
          </w:rPr>
          <w:t>get</w:t>
        </w:r>
      </w:ins>
      <w:ins w:id="1567" w:author="R2" w:date="2024-05-30T15:18:22Z">
        <w:r>
          <w:rPr>
            <w:rFonts w:hint="eastAsia"/>
            <w:highlight w:val="cyan"/>
            <w:lang w:val="en-US" w:eastAsia="zh-CN"/>
            <w:rPrChange w:id="1568" w:author="R2" w:date="2024-05-30T15:19:37Z">
              <w:rPr>
                <w:rFonts w:hint="eastAsia"/>
                <w:lang w:val="en-US" w:eastAsia="zh-CN"/>
              </w:rPr>
            </w:rPrChange>
          </w:rPr>
          <w:t xml:space="preserve"> to</w:t>
        </w:r>
      </w:ins>
      <w:ins w:id="1570" w:author="R2" w:date="2024-05-30T15:18:23Z">
        <w:r>
          <w:rPr>
            <w:rFonts w:hint="eastAsia"/>
            <w:highlight w:val="cyan"/>
            <w:lang w:val="en-US" w:eastAsia="zh-CN"/>
            <w:rPrChange w:id="1571" w:author="R2" w:date="2024-05-30T15:19:37Z">
              <w:rPr>
                <w:rFonts w:hint="eastAsia"/>
                <w:lang w:val="en-US" w:eastAsia="zh-CN"/>
              </w:rPr>
            </w:rPrChange>
          </w:rPr>
          <w:t xml:space="preserve"> </w:t>
        </w:r>
      </w:ins>
      <w:ins w:id="1573" w:author="R2" w:date="2024-05-30T15:18:25Z">
        <w:r>
          <w:rPr>
            <w:rFonts w:hint="eastAsia"/>
            <w:highlight w:val="cyan"/>
            <w:lang w:val="en-US" w:eastAsia="zh-CN"/>
            <w:rPrChange w:id="1574" w:author="R2" w:date="2024-05-30T15:19:37Z">
              <w:rPr>
                <w:rFonts w:hint="eastAsia"/>
                <w:lang w:val="en-US" w:eastAsia="zh-CN"/>
              </w:rPr>
            </w:rPrChange>
          </w:rPr>
          <w:t>the DC</w:t>
        </w:r>
      </w:ins>
      <w:ins w:id="1576" w:author="R2" w:date="2024-05-30T15:18:26Z">
        <w:r>
          <w:rPr>
            <w:rFonts w:hint="eastAsia"/>
            <w:highlight w:val="cyan"/>
            <w:lang w:val="en-US" w:eastAsia="zh-CN"/>
            <w:rPrChange w:id="1577" w:author="R2" w:date="2024-05-30T15:19:37Z">
              <w:rPr>
                <w:rFonts w:hint="eastAsia"/>
                <w:lang w:val="en-US" w:eastAsia="zh-CN"/>
              </w:rPr>
            </w:rPrChange>
          </w:rPr>
          <w:t>SF</w:t>
        </w:r>
      </w:ins>
      <w:ins w:id="1579" w:author="R2" w:date="2024-05-30T15:18:54Z">
        <w:r>
          <w:rPr>
            <w:rFonts w:hint="eastAsia"/>
            <w:highlight w:val="cyan"/>
            <w:lang w:val="en-US" w:eastAsia="zh-CN"/>
            <w:rPrChange w:id="1580" w:author="R2" w:date="2024-05-30T15:19:37Z">
              <w:rPr>
                <w:rFonts w:hint="eastAsia"/>
                <w:lang w:val="en-US" w:eastAsia="zh-CN"/>
              </w:rPr>
            </w:rPrChange>
          </w:rPr>
          <w:t>.</w:t>
        </w:r>
      </w:ins>
      <w:ins w:id="1582" w:author="R2" w:date="2024-05-30T16:55:11Z">
        <w:r>
          <w:rPr>
            <w:rFonts w:hint="eastAsia"/>
            <w:highlight w:val="cyan"/>
            <w:lang w:val="en-US" w:eastAsia="zh-CN"/>
          </w:rPr>
          <w:t xml:space="preserve"> </w:t>
        </w:r>
      </w:ins>
      <w:ins w:id="1583" w:author="R2" w:date="2024-05-30T16:55:13Z">
        <w:r>
          <w:rPr>
            <w:rFonts w:hint="eastAsia"/>
            <w:highlight w:val="cyan"/>
            <w:lang w:val="en-US" w:eastAsia="zh-CN"/>
          </w:rPr>
          <w:t xml:space="preserve">The </w:t>
        </w:r>
      </w:ins>
      <w:ins w:id="1584" w:author="R2" w:date="2024-05-30T16:56:45Z">
        <w:r>
          <w:rPr>
            <w:rFonts w:hint="eastAsia"/>
            <w:highlight w:val="cyan"/>
            <w:lang w:val="en-US" w:eastAsia="zh-CN"/>
          </w:rPr>
          <w:t>PSI is configured on the UE.</w:t>
        </w:r>
      </w:ins>
    </w:p>
    <w:p>
      <w:pPr>
        <w:pStyle w:val="57"/>
        <w:rPr>
          <w:ins w:id="1585" w:author="R2" w:date="2024-05-30T16:57:04Z"/>
          <w:rFonts w:hint="default"/>
          <w:highlight w:val="cyan"/>
          <w:lang w:val="en-US" w:eastAsia="zh-CN"/>
        </w:rPr>
      </w:pPr>
      <w:ins w:id="1586" w:author="R2" w:date="2024-05-30T17:00:00Z">
        <w:r>
          <w:rPr>
            <w:rFonts w:hint="eastAsia"/>
            <w:highlight w:val="cyan"/>
            <w:lang w:val="en-US" w:eastAsia="zh-CN"/>
          </w:rPr>
          <w:t>c</w:t>
        </w:r>
      </w:ins>
      <w:ins w:id="1587" w:author="R2" w:date="2024-05-30T16:59:10Z">
        <w:r>
          <w:rPr>
            <w:rFonts w:hint="eastAsia"/>
            <w:highlight w:val="cyan"/>
            <w:lang w:val="en-US" w:eastAsia="zh-CN"/>
          </w:rPr>
          <w:t>.</w:t>
        </w:r>
        <w:r>
          <w:rPr>
            <w:rFonts w:hint="eastAsia"/>
            <w:highlight w:val="cyan"/>
            <w:lang w:val="en-US" w:eastAsia="zh-CN"/>
          </w:rPr>
          <w:tab/>
        </w:r>
      </w:ins>
      <w:ins w:id="1588" w:author="R2" w:date="2024-05-30T16:59:11Z">
        <w:r>
          <w:rPr>
            <w:rFonts w:hint="eastAsia"/>
            <w:highlight w:val="cyan"/>
            <w:lang w:val="en-US" w:eastAsia="zh-CN"/>
          </w:rPr>
          <w:t xml:space="preserve">The </w:t>
        </w:r>
      </w:ins>
      <w:ins w:id="1589" w:author="R2" w:date="2024-05-30T16:59:12Z">
        <w:r>
          <w:rPr>
            <w:rFonts w:hint="eastAsia"/>
            <w:highlight w:val="cyan"/>
            <w:lang w:val="en-US" w:eastAsia="zh-CN"/>
          </w:rPr>
          <w:t>UE d</w:t>
        </w:r>
      </w:ins>
      <w:ins w:id="1590" w:author="R2" w:date="2024-05-30T16:59:13Z">
        <w:r>
          <w:rPr>
            <w:rFonts w:hint="eastAsia"/>
            <w:highlight w:val="cyan"/>
            <w:lang w:val="en-US" w:eastAsia="zh-CN"/>
          </w:rPr>
          <w:t>o</w:t>
        </w:r>
      </w:ins>
      <w:ins w:id="1591" w:author="R2" w:date="2024-05-30T16:59:14Z">
        <w:r>
          <w:rPr>
            <w:rFonts w:hint="eastAsia"/>
            <w:highlight w:val="cyan"/>
            <w:lang w:val="en-US" w:eastAsia="zh-CN"/>
          </w:rPr>
          <w:t>wnl</w:t>
        </w:r>
      </w:ins>
      <w:ins w:id="1592" w:author="R2" w:date="2024-05-30T16:59:15Z">
        <w:r>
          <w:rPr>
            <w:rFonts w:hint="eastAsia"/>
            <w:highlight w:val="cyan"/>
            <w:lang w:val="en-US" w:eastAsia="zh-CN"/>
          </w:rPr>
          <w:t>oads t</w:t>
        </w:r>
      </w:ins>
      <w:ins w:id="1593" w:author="R2" w:date="2024-05-30T16:59:16Z">
        <w:r>
          <w:rPr>
            <w:rFonts w:hint="eastAsia"/>
            <w:highlight w:val="cyan"/>
            <w:lang w:val="en-US" w:eastAsia="zh-CN"/>
          </w:rPr>
          <w:t xml:space="preserve">he </w:t>
        </w:r>
      </w:ins>
      <w:ins w:id="1594" w:author="R2" w:date="2024-05-30T16:59:27Z">
        <w:r>
          <w:rPr>
            <w:rFonts w:hint="eastAsia"/>
            <w:highlight w:val="cyan"/>
            <w:lang w:val="en-US" w:eastAsia="zh-CN"/>
          </w:rPr>
          <w:t>a</w:t>
        </w:r>
      </w:ins>
      <w:ins w:id="1595" w:author="R2" w:date="2024-05-30T16:59:28Z">
        <w:r>
          <w:rPr>
            <w:rFonts w:hint="eastAsia"/>
            <w:highlight w:val="cyan"/>
            <w:lang w:val="en-US" w:eastAsia="zh-CN"/>
          </w:rPr>
          <w:t>pplica</w:t>
        </w:r>
      </w:ins>
      <w:ins w:id="1596" w:author="R2" w:date="2024-05-30T16:59:29Z">
        <w:r>
          <w:rPr>
            <w:rFonts w:hint="eastAsia"/>
            <w:highlight w:val="cyan"/>
            <w:lang w:val="en-US" w:eastAsia="zh-CN"/>
          </w:rPr>
          <w:t>tion l</w:t>
        </w:r>
      </w:ins>
      <w:ins w:id="1597" w:author="R2" w:date="2024-05-30T16:59:30Z">
        <w:r>
          <w:rPr>
            <w:rFonts w:hint="eastAsia"/>
            <w:highlight w:val="cyan"/>
            <w:lang w:val="en-US" w:eastAsia="zh-CN"/>
          </w:rPr>
          <w:t xml:space="preserve">ist </w:t>
        </w:r>
      </w:ins>
      <w:ins w:id="1598" w:author="R2" w:date="2024-05-30T16:59:46Z">
        <w:r>
          <w:rPr>
            <w:rFonts w:hint="eastAsia"/>
            <w:highlight w:val="cyan"/>
            <w:lang w:val="en-US" w:eastAsia="zh-CN"/>
          </w:rPr>
          <w:t>re</w:t>
        </w:r>
      </w:ins>
      <w:ins w:id="1599" w:author="R2" w:date="2024-05-30T16:59:50Z">
        <w:r>
          <w:rPr>
            <w:rFonts w:hint="eastAsia"/>
            <w:highlight w:val="cyan"/>
            <w:lang w:val="en-US" w:eastAsia="zh-CN"/>
          </w:rPr>
          <w:t xml:space="preserve">using </w:t>
        </w:r>
      </w:ins>
      <w:ins w:id="1600" w:author="R2" w:date="2024-05-30T16:59:53Z">
        <w:r>
          <w:rPr>
            <w:rFonts w:hint="eastAsia"/>
            <w:highlight w:val="cyan"/>
            <w:lang w:val="en-US" w:eastAsia="zh-CN"/>
          </w:rPr>
          <w:t>R</w:t>
        </w:r>
      </w:ins>
      <w:ins w:id="1601" w:author="R2" w:date="2024-05-30T16:59:54Z">
        <w:r>
          <w:rPr>
            <w:rFonts w:hint="eastAsia"/>
            <w:highlight w:val="cyan"/>
            <w:lang w:val="en-US" w:eastAsia="zh-CN"/>
          </w:rPr>
          <w:t>el-18</w:t>
        </w:r>
      </w:ins>
      <w:ins w:id="1602" w:author="R2" w:date="2024-05-30T16:59:55Z">
        <w:r>
          <w:rPr>
            <w:rFonts w:hint="eastAsia"/>
            <w:highlight w:val="cyan"/>
            <w:lang w:val="en-US" w:eastAsia="zh-CN"/>
          </w:rPr>
          <w:t xml:space="preserve"> proce</w:t>
        </w:r>
      </w:ins>
      <w:ins w:id="1603" w:author="R2" w:date="2024-05-30T16:59:56Z">
        <w:r>
          <w:rPr>
            <w:rFonts w:hint="eastAsia"/>
            <w:highlight w:val="cyan"/>
            <w:lang w:val="en-US" w:eastAsia="zh-CN"/>
          </w:rPr>
          <w:t>dure</w:t>
        </w:r>
      </w:ins>
      <w:ins w:id="1604" w:author="R2" w:date="2024-05-30T16:59:57Z">
        <w:r>
          <w:rPr>
            <w:rFonts w:hint="eastAsia"/>
            <w:highlight w:val="cyan"/>
            <w:lang w:val="en-US" w:eastAsia="zh-CN"/>
          </w:rPr>
          <w:t>.</w:t>
        </w:r>
      </w:ins>
    </w:p>
    <w:p>
      <w:pPr>
        <w:pStyle w:val="57"/>
        <w:rPr>
          <w:ins w:id="1605" w:author="R1" w:date="2024-05-15T22:01:06Z"/>
          <w:del w:id="1606" w:author="R2" w:date="2024-05-30T17:00:02Z"/>
          <w:rFonts w:hint="default"/>
          <w:highlight w:val="cyan"/>
          <w:lang w:val="en-US" w:eastAsia="zh-CN"/>
        </w:rPr>
      </w:pPr>
    </w:p>
    <w:p>
      <w:pPr>
        <w:pStyle w:val="57"/>
        <w:rPr>
          <w:highlight w:val="none"/>
          <w:lang w:val="en-US" w:eastAsia="zh-CN"/>
          <w:rPrChange w:id="1607" w:author="R2" w:date="2024-05-30T15:20:50Z">
            <w:rPr>
              <w:lang w:val="en-US" w:eastAsia="zh-CN"/>
            </w:rPr>
          </w:rPrChange>
        </w:rPr>
      </w:pPr>
      <w:ins w:id="1608" w:author="R1" w:date="2024-05-15T22:01:08Z">
        <w:del w:id="1609" w:author="R2" w:date="2024-05-30T17:00:02Z">
          <w:r>
            <w:rPr>
              <w:rFonts w:hint="default" w:eastAsia="宋体"/>
              <w:highlight w:val="none"/>
              <w:lang w:val="en-US" w:eastAsia="zh-CN"/>
              <w:rPrChange w:id="1610" w:author="R2" w:date="2024-05-30T15:20:50Z">
                <w:rPr>
                  <w:rFonts w:hint="eastAsia" w:eastAsia="宋体"/>
                  <w:lang w:val="en-US" w:eastAsia="zh-CN"/>
                </w:rPr>
              </w:rPrChange>
            </w:rPr>
            <w:delText>-</w:delText>
          </w:r>
        </w:del>
      </w:ins>
      <w:ins w:id="1613" w:author="R2" w:date="2024-05-30T17:00:02Z">
        <w:r>
          <w:rPr>
            <w:rFonts w:hint="eastAsia"/>
            <w:highlight w:val="cyan"/>
            <w:lang w:val="en-US" w:eastAsia="zh-CN"/>
          </w:rPr>
          <w:t>d</w:t>
        </w:r>
      </w:ins>
      <w:ins w:id="1614" w:author="R2" w:date="2024-05-30T15:50:59Z">
        <w:r>
          <w:rPr>
            <w:rFonts w:hint="eastAsia" w:eastAsia="宋体"/>
            <w:highlight w:val="none"/>
            <w:lang w:val="en-US" w:eastAsia="zh-CN"/>
          </w:rPr>
          <w:t>.</w:t>
        </w:r>
      </w:ins>
      <w:ins w:id="1615" w:author="R1" w:date="2024-05-15T22:01:08Z">
        <w:r>
          <w:rPr>
            <w:rFonts w:hint="eastAsia" w:eastAsia="宋体"/>
            <w:highlight w:val="none"/>
            <w:lang w:val="en-US" w:eastAsia="zh-CN"/>
            <w:rPrChange w:id="1616" w:author="R2" w:date="2024-05-30T15:20:50Z">
              <w:rPr>
                <w:rFonts w:hint="eastAsia" w:eastAsia="宋体"/>
                <w:lang w:val="en-US" w:eastAsia="zh-CN"/>
              </w:rPr>
            </w:rPrChange>
          </w:rPr>
          <w:tab/>
        </w:r>
      </w:ins>
      <w:ins w:id="1618" w:author="R1" w:date="2024-05-16T15:33:22Z">
        <w:del w:id="1619" w:author="R2" w:date="2024-05-29T17:39:44Z">
          <w:r>
            <w:rPr>
              <w:rFonts w:hint="default" w:eastAsia="宋体"/>
              <w:highlight w:val="none"/>
              <w:lang w:val="en-US" w:eastAsia="zh-CN"/>
              <w:rPrChange w:id="1620" w:author="R2" w:date="2024-05-30T15:20:50Z">
                <w:rPr>
                  <w:rFonts w:hint="default" w:eastAsia="宋体"/>
                  <w:lang w:val="en-US" w:eastAsia="zh-CN"/>
                </w:rPr>
              </w:rPrChange>
            </w:rPr>
            <w:delText>F</w:delText>
          </w:r>
        </w:del>
      </w:ins>
      <w:ins w:id="1623" w:author="vivo" w:date="2024-05-10T16:27:00Z">
        <w:del w:id="1624" w:author="R2" w:date="2024-05-29T17:39:44Z">
          <w:r>
            <w:rPr>
              <w:rFonts w:hint="default"/>
              <w:highlight w:val="none"/>
              <w:lang w:val="en-US"/>
              <w:rPrChange w:id="1625" w:author="R2" w:date="2024-05-30T15:20:50Z">
                <w:rPr>
                  <w:rFonts w:hint="default"/>
                  <w:lang w:val="en-US"/>
                </w:rPr>
              </w:rPrChange>
            </w:rPr>
            <w:delText>or</w:delText>
          </w:r>
        </w:del>
      </w:ins>
      <w:ins w:id="1628" w:author="R1" w:date="2024-05-16T16:22:54Z">
        <w:del w:id="1629" w:author="R2" w:date="2024-05-29T17:39:44Z">
          <w:r>
            <w:rPr>
              <w:rFonts w:hint="default" w:eastAsia="宋体"/>
              <w:highlight w:val="none"/>
              <w:lang w:val="en-US" w:eastAsia="zh-CN"/>
              <w:rPrChange w:id="1630" w:author="R2" w:date="2024-05-30T15:20:50Z">
                <w:rPr>
                  <w:rFonts w:hint="default" w:eastAsia="宋体"/>
                  <w:lang w:val="en-US" w:eastAsia="zh-CN"/>
                </w:rPr>
              </w:rPrChange>
            </w:rPr>
            <w:delText xml:space="preserve"> IMS</w:delText>
          </w:r>
        </w:del>
      </w:ins>
      <w:ins w:id="1633" w:author="R1" w:date="2024-05-16T16:22:55Z">
        <w:del w:id="1634" w:author="R2" w:date="2024-05-29T17:39:44Z">
          <w:r>
            <w:rPr>
              <w:rFonts w:hint="default" w:eastAsia="宋体"/>
              <w:highlight w:val="none"/>
              <w:lang w:val="en-US" w:eastAsia="zh-CN"/>
              <w:rPrChange w:id="1635" w:author="R2" w:date="2024-05-30T15:20:50Z">
                <w:rPr>
                  <w:rFonts w:hint="default" w:eastAsia="宋体"/>
                  <w:lang w:val="en-US" w:eastAsia="zh-CN"/>
                </w:rPr>
              </w:rPrChange>
            </w:rPr>
            <w:delText xml:space="preserve"> sessi</w:delText>
          </w:r>
        </w:del>
      </w:ins>
      <w:ins w:id="1638" w:author="R1" w:date="2024-05-16T16:22:56Z">
        <w:del w:id="1639" w:author="R2" w:date="2024-05-29T17:39:44Z">
          <w:r>
            <w:rPr>
              <w:rFonts w:hint="default" w:eastAsia="宋体"/>
              <w:highlight w:val="none"/>
              <w:lang w:val="en-US" w:eastAsia="zh-CN"/>
              <w:rPrChange w:id="1640" w:author="R2" w:date="2024-05-30T15:20:50Z">
                <w:rPr>
                  <w:rFonts w:hint="default" w:eastAsia="宋体"/>
                  <w:lang w:val="en-US" w:eastAsia="zh-CN"/>
                </w:rPr>
              </w:rPrChange>
            </w:rPr>
            <w:delText xml:space="preserve">on </w:delText>
          </w:r>
        </w:del>
      </w:ins>
      <w:ins w:id="1643" w:author="R1" w:date="2024-05-16T16:22:57Z">
        <w:del w:id="1644" w:author="R2" w:date="2024-05-29T17:39:44Z">
          <w:r>
            <w:rPr>
              <w:rFonts w:hint="default" w:eastAsia="宋体"/>
              <w:highlight w:val="none"/>
              <w:lang w:val="en-US" w:eastAsia="zh-CN"/>
              <w:rPrChange w:id="1645" w:author="R2" w:date="2024-05-30T15:20:50Z">
                <w:rPr>
                  <w:rFonts w:hint="default" w:eastAsia="宋体"/>
                  <w:lang w:val="en-US" w:eastAsia="zh-CN"/>
                </w:rPr>
              </w:rPrChange>
            </w:rPr>
            <w:delText>with</w:delText>
          </w:r>
        </w:del>
      </w:ins>
      <w:ins w:id="1648" w:author="vivo" w:date="2024-05-10T16:27:00Z">
        <w:del w:id="1649" w:author="R2" w:date="2024-05-29T17:39:44Z">
          <w:r>
            <w:rPr>
              <w:rFonts w:hint="default"/>
              <w:highlight w:val="none"/>
              <w:lang w:val="en-US"/>
              <w:rPrChange w:id="1650" w:author="R2" w:date="2024-05-30T15:20:50Z">
                <w:rPr>
                  <w:rFonts w:hint="default"/>
                  <w:lang w:val="en-US"/>
                </w:rPr>
              </w:rPrChange>
            </w:rPr>
            <w:delText xml:space="preserve"> standalone bootstrap DC</w:delText>
          </w:r>
        </w:del>
      </w:ins>
      <w:ins w:id="1653" w:author="R1" w:date="2024-05-15T22:01:14Z">
        <w:del w:id="1654" w:author="R2" w:date="2024-05-29T17:39:44Z">
          <w:r>
            <w:rPr>
              <w:rFonts w:hint="default" w:eastAsia="宋体"/>
              <w:highlight w:val="none"/>
              <w:lang w:val="en-US" w:eastAsia="zh-CN"/>
              <w:rPrChange w:id="1655" w:author="R2" w:date="2024-05-30T15:20:50Z">
                <w:rPr>
                  <w:rFonts w:hint="default" w:eastAsia="宋体"/>
                  <w:lang w:val="en-US" w:eastAsia="zh-CN"/>
                </w:rPr>
              </w:rPrChange>
            </w:rPr>
            <w:delText xml:space="preserve"> </w:delText>
          </w:r>
        </w:del>
      </w:ins>
      <w:ins w:id="1658" w:author="R1" w:date="2024-05-16T16:23:07Z">
        <w:del w:id="1659" w:author="R2" w:date="2024-05-29T17:39:44Z">
          <w:r>
            <w:rPr>
              <w:rFonts w:hint="default" w:eastAsia="宋体"/>
              <w:highlight w:val="none"/>
              <w:lang w:val="en-US" w:eastAsia="zh-CN"/>
              <w:rPrChange w:id="1660" w:author="R2" w:date="2024-05-30T15:20:50Z">
                <w:rPr>
                  <w:rFonts w:hint="default" w:eastAsia="宋体"/>
                  <w:lang w:val="en-US" w:eastAsia="zh-CN"/>
                </w:rPr>
              </w:rPrChange>
            </w:rPr>
            <w:delText xml:space="preserve">only </w:delText>
          </w:r>
        </w:del>
      </w:ins>
      <w:ins w:id="1663" w:author="R1" w:date="2024-05-15T22:01:16Z">
        <w:del w:id="1664" w:author="R2" w:date="2024-05-29T17:39:44Z">
          <w:r>
            <w:rPr>
              <w:rFonts w:hint="default" w:eastAsia="宋体"/>
              <w:highlight w:val="none"/>
              <w:lang w:val="en-US" w:eastAsia="zh-CN"/>
              <w:rPrChange w:id="1665" w:author="R2" w:date="2024-05-30T15:20:50Z">
                <w:rPr>
                  <w:rFonts w:hint="default" w:eastAsia="宋体"/>
                  <w:lang w:val="en-US" w:eastAsia="zh-CN"/>
                </w:rPr>
              </w:rPrChange>
            </w:rPr>
            <w:delText>f</w:delText>
          </w:r>
        </w:del>
      </w:ins>
      <w:ins w:id="1668" w:author="R1" w:date="2024-05-15T22:01:17Z">
        <w:del w:id="1669" w:author="R2" w:date="2024-05-29T17:39:44Z">
          <w:r>
            <w:rPr>
              <w:rFonts w:hint="default" w:eastAsia="宋体"/>
              <w:highlight w:val="none"/>
              <w:lang w:val="en-US" w:eastAsia="zh-CN"/>
              <w:rPrChange w:id="1670" w:author="R2" w:date="2024-05-30T15:20:50Z">
                <w:rPr>
                  <w:rFonts w:hint="default" w:eastAsia="宋体"/>
                  <w:lang w:val="en-US" w:eastAsia="zh-CN"/>
                </w:rPr>
              </w:rPrChange>
            </w:rPr>
            <w:delText>o</w:delText>
          </w:r>
        </w:del>
      </w:ins>
      <w:ins w:id="1673" w:author="R1" w:date="2024-05-15T22:01:18Z">
        <w:del w:id="1674" w:author="R2" w:date="2024-05-29T17:39:44Z">
          <w:r>
            <w:rPr>
              <w:rFonts w:hint="default" w:eastAsia="宋体"/>
              <w:highlight w:val="none"/>
              <w:lang w:val="en-US" w:eastAsia="zh-CN"/>
              <w:rPrChange w:id="1675" w:author="R2" w:date="2024-05-30T15:20:50Z">
                <w:rPr>
                  <w:rFonts w:hint="default" w:eastAsia="宋体"/>
                  <w:lang w:val="en-US" w:eastAsia="zh-CN"/>
                </w:rPr>
              </w:rPrChange>
            </w:rPr>
            <w:delText xml:space="preserve">r </w:delText>
          </w:r>
        </w:del>
      </w:ins>
      <w:ins w:id="1678" w:author="R1" w:date="2024-05-15T22:01:20Z">
        <w:del w:id="1679" w:author="R2" w:date="2024-05-29T17:39:44Z">
          <w:r>
            <w:rPr>
              <w:rFonts w:hint="default" w:eastAsia="宋体"/>
              <w:highlight w:val="none"/>
              <w:lang w:val="en-US" w:eastAsia="zh-CN"/>
              <w:rPrChange w:id="1680" w:author="R2" w:date="2024-05-30T15:20:50Z">
                <w:rPr>
                  <w:rFonts w:hint="default" w:eastAsia="宋体"/>
                  <w:lang w:val="en-US" w:eastAsia="zh-CN"/>
                </w:rPr>
              </w:rPrChange>
            </w:rPr>
            <w:delText>do</w:delText>
          </w:r>
        </w:del>
      </w:ins>
      <w:ins w:id="1683" w:author="R1" w:date="2024-05-15T22:01:21Z">
        <w:del w:id="1684" w:author="R2" w:date="2024-05-29T17:39:44Z">
          <w:r>
            <w:rPr>
              <w:rFonts w:hint="default" w:eastAsia="宋体"/>
              <w:highlight w:val="none"/>
              <w:lang w:val="en-US" w:eastAsia="zh-CN"/>
              <w:rPrChange w:id="1685" w:author="R2" w:date="2024-05-30T15:20:50Z">
                <w:rPr>
                  <w:rFonts w:hint="default" w:eastAsia="宋体"/>
                  <w:lang w:val="en-US" w:eastAsia="zh-CN"/>
                </w:rPr>
              </w:rPrChange>
            </w:rPr>
            <w:delText>wn</w:delText>
          </w:r>
        </w:del>
      </w:ins>
      <w:ins w:id="1688" w:author="R1" w:date="2024-05-15T22:01:22Z">
        <w:del w:id="1689" w:author="R2" w:date="2024-05-29T17:39:44Z">
          <w:r>
            <w:rPr>
              <w:rFonts w:hint="default" w:eastAsia="宋体"/>
              <w:highlight w:val="none"/>
              <w:lang w:val="en-US" w:eastAsia="zh-CN"/>
              <w:rPrChange w:id="1690" w:author="R2" w:date="2024-05-30T15:20:50Z">
                <w:rPr>
                  <w:rFonts w:hint="default" w:eastAsia="宋体"/>
                  <w:lang w:val="en-US" w:eastAsia="zh-CN"/>
                </w:rPr>
              </w:rPrChange>
            </w:rPr>
            <w:delText>loa</w:delText>
          </w:r>
        </w:del>
      </w:ins>
      <w:ins w:id="1693" w:author="R1" w:date="2024-05-15T22:01:23Z">
        <w:del w:id="1694" w:author="R2" w:date="2024-05-29T17:39:44Z">
          <w:r>
            <w:rPr>
              <w:rFonts w:hint="default" w:eastAsia="宋体"/>
              <w:highlight w:val="none"/>
              <w:lang w:val="en-US" w:eastAsia="zh-CN"/>
              <w:rPrChange w:id="1695" w:author="R2" w:date="2024-05-30T15:20:50Z">
                <w:rPr>
                  <w:rFonts w:hint="default" w:eastAsia="宋体"/>
                  <w:lang w:val="en-US" w:eastAsia="zh-CN"/>
                </w:rPr>
              </w:rPrChange>
            </w:rPr>
            <w:delText xml:space="preserve">ding </w:delText>
          </w:r>
        </w:del>
      </w:ins>
      <w:ins w:id="1698" w:author="R1" w:date="2024-05-15T22:01:25Z">
        <w:del w:id="1699" w:author="R2" w:date="2024-05-29T17:39:44Z">
          <w:r>
            <w:rPr>
              <w:rFonts w:hint="default" w:eastAsia="宋体"/>
              <w:highlight w:val="none"/>
              <w:lang w:val="en-US" w:eastAsia="zh-CN"/>
              <w:rPrChange w:id="1700" w:author="R2" w:date="2024-05-30T15:20:50Z">
                <w:rPr>
                  <w:rFonts w:hint="default" w:eastAsia="宋体"/>
                  <w:lang w:val="en-US" w:eastAsia="zh-CN"/>
                </w:rPr>
              </w:rPrChange>
            </w:rPr>
            <w:delText>the a</w:delText>
          </w:r>
        </w:del>
      </w:ins>
      <w:ins w:id="1703" w:author="R1" w:date="2024-05-15T22:01:26Z">
        <w:del w:id="1704" w:author="R2" w:date="2024-05-29T17:39:44Z">
          <w:r>
            <w:rPr>
              <w:rFonts w:hint="default" w:eastAsia="宋体"/>
              <w:highlight w:val="none"/>
              <w:lang w:val="en-US" w:eastAsia="zh-CN"/>
              <w:rPrChange w:id="1705" w:author="R2" w:date="2024-05-30T15:20:50Z">
                <w:rPr>
                  <w:rFonts w:hint="default" w:eastAsia="宋体"/>
                  <w:lang w:val="en-US" w:eastAsia="zh-CN"/>
                </w:rPr>
              </w:rPrChange>
            </w:rPr>
            <w:delText>pplica</w:delText>
          </w:r>
        </w:del>
      </w:ins>
      <w:ins w:id="1708" w:author="R1" w:date="2024-05-15T22:01:27Z">
        <w:del w:id="1709" w:author="R2" w:date="2024-05-29T17:39:44Z">
          <w:r>
            <w:rPr>
              <w:rFonts w:hint="default" w:eastAsia="宋体"/>
              <w:highlight w:val="none"/>
              <w:lang w:val="en-US" w:eastAsia="zh-CN"/>
              <w:rPrChange w:id="1710" w:author="R2" w:date="2024-05-30T15:20:50Z">
                <w:rPr>
                  <w:rFonts w:hint="default" w:eastAsia="宋体"/>
                  <w:lang w:val="en-US" w:eastAsia="zh-CN"/>
                </w:rPr>
              </w:rPrChange>
            </w:rPr>
            <w:delText>tion li</w:delText>
          </w:r>
        </w:del>
      </w:ins>
      <w:ins w:id="1713" w:author="R1" w:date="2024-05-15T22:01:28Z">
        <w:del w:id="1714" w:author="R2" w:date="2024-05-29T17:39:44Z">
          <w:r>
            <w:rPr>
              <w:rFonts w:hint="default" w:eastAsia="宋体"/>
              <w:highlight w:val="none"/>
              <w:lang w:val="en-US" w:eastAsia="zh-CN"/>
              <w:rPrChange w:id="1715" w:author="R2" w:date="2024-05-30T15:20:50Z">
                <w:rPr>
                  <w:rFonts w:hint="default" w:eastAsia="宋体"/>
                  <w:lang w:val="en-US" w:eastAsia="zh-CN"/>
                </w:rPr>
              </w:rPrChange>
            </w:rPr>
            <w:delText>st</w:delText>
          </w:r>
        </w:del>
      </w:ins>
      <w:ins w:id="1718" w:author="vivo" w:date="2024-05-10T16:27:00Z">
        <w:del w:id="1719" w:author="R2" w:date="2024-05-29T17:39:44Z">
          <w:r>
            <w:rPr>
              <w:rFonts w:hint="default"/>
              <w:highlight w:val="none"/>
              <w:lang w:val="en-US"/>
              <w:rPrChange w:id="1720" w:author="R2" w:date="2024-05-30T15:20:50Z">
                <w:rPr>
                  <w:rFonts w:hint="default"/>
                  <w:lang w:val="en-US"/>
                </w:rPr>
              </w:rPrChange>
            </w:rPr>
            <w:delText>, t</w:delText>
          </w:r>
        </w:del>
      </w:ins>
      <w:ins w:id="1723" w:author="R2" w:date="2024-05-29T17:39:44Z">
        <w:r>
          <w:rPr>
            <w:rFonts w:hint="eastAsia" w:eastAsia="宋体"/>
            <w:highlight w:val="none"/>
            <w:lang w:val="en-US" w:eastAsia="zh-CN"/>
            <w:rPrChange w:id="1724" w:author="R2" w:date="2024-05-30T15:20:50Z">
              <w:rPr>
                <w:rFonts w:hint="eastAsia" w:eastAsia="宋体"/>
                <w:lang w:val="en-US" w:eastAsia="zh-CN"/>
              </w:rPr>
            </w:rPrChange>
          </w:rPr>
          <w:t>T</w:t>
        </w:r>
      </w:ins>
      <w:ins w:id="1726" w:author="vivo" w:date="2024-05-10T16:27:00Z">
        <w:r>
          <w:rPr>
            <w:highlight w:val="none"/>
            <w:rPrChange w:id="1727" w:author="R2" w:date="2024-05-30T15:20:50Z">
              <w:rPr/>
            </w:rPrChange>
          </w:rPr>
          <w:t xml:space="preserve">he </w:t>
        </w:r>
      </w:ins>
      <w:ins w:id="1729" w:author="vivo" w:date="2024-05-10T16:27:00Z">
        <w:r>
          <w:rPr>
            <w:highlight w:val="none"/>
            <w:lang w:eastAsia="zh-CN"/>
            <w:rPrChange w:id="1730" w:author="R2" w:date="2024-05-30T15:20:50Z">
              <w:rPr>
                <w:lang w:eastAsia="zh-CN"/>
              </w:rPr>
            </w:rPrChange>
          </w:rPr>
          <w:t>DCSF</w:t>
        </w:r>
      </w:ins>
      <w:ins w:id="1732" w:author="vivo" w:date="2024-05-10T16:27:00Z">
        <w:r>
          <w:rPr>
            <w:highlight w:val="none"/>
            <w:rPrChange w:id="1733" w:author="R2" w:date="2024-05-30T15:20:50Z">
              <w:rPr/>
            </w:rPrChange>
          </w:rPr>
          <w:t xml:space="preserve"> </w:t>
        </w:r>
      </w:ins>
      <w:ins w:id="1735" w:author="R1" w:date="2024-05-16T16:25:13Z">
        <w:r>
          <w:rPr>
            <w:rFonts w:hint="eastAsia" w:eastAsia="宋体"/>
            <w:highlight w:val="none"/>
            <w:lang w:val="en-US" w:eastAsia="zh-CN"/>
            <w:rPrChange w:id="1736" w:author="R2" w:date="2024-05-30T15:20:50Z">
              <w:rPr>
                <w:rFonts w:hint="eastAsia" w:eastAsia="宋体"/>
                <w:lang w:val="en-US" w:eastAsia="zh-CN"/>
              </w:rPr>
            </w:rPrChange>
          </w:rPr>
          <w:t>se</w:t>
        </w:r>
      </w:ins>
      <w:ins w:id="1738" w:author="R1" w:date="2024-05-16T16:25:14Z">
        <w:r>
          <w:rPr>
            <w:rFonts w:hint="eastAsia" w:eastAsia="宋体"/>
            <w:highlight w:val="none"/>
            <w:lang w:val="en-US" w:eastAsia="zh-CN"/>
            <w:rPrChange w:id="1739" w:author="R2" w:date="2024-05-30T15:20:50Z">
              <w:rPr>
                <w:rFonts w:hint="eastAsia" w:eastAsia="宋体"/>
                <w:lang w:val="en-US" w:eastAsia="zh-CN"/>
              </w:rPr>
            </w:rPrChange>
          </w:rPr>
          <w:t>rving th</w:t>
        </w:r>
      </w:ins>
      <w:ins w:id="1741" w:author="R1" w:date="2024-05-16T16:25:15Z">
        <w:r>
          <w:rPr>
            <w:rFonts w:hint="eastAsia" w:eastAsia="宋体"/>
            <w:highlight w:val="none"/>
            <w:lang w:val="en-US" w:eastAsia="zh-CN"/>
            <w:rPrChange w:id="1742" w:author="R2" w:date="2024-05-30T15:20:50Z">
              <w:rPr>
                <w:rFonts w:hint="eastAsia" w:eastAsia="宋体"/>
                <w:lang w:val="en-US" w:eastAsia="zh-CN"/>
              </w:rPr>
            </w:rPrChange>
          </w:rPr>
          <w:t xml:space="preserve">e UE </w:t>
        </w:r>
      </w:ins>
      <w:ins w:id="1744" w:author="R1" w:date="2024-05-16T16:24:47Z">
        <w:r>
          <w:rPr>
            <w:rFonts w:hint="eastAsia" w:eastAsia="宋体"/>
            <w:highlight w:val="none"/>
            <w:lang w:val="en-US" w:eastAsia="zh-CN"/>
            <w:rPrChange w:id="1745" w:author="R2" w:date="2024-05-30T15:20:50Z">
              <w:rPr>
                <w:rFonts w:hint="eastAsia" w:eastAsia="宋体"/>
                <w:lang w:val="en-US" w:eastAsia="zh-CN"/>
              </w:rPr>
            </w:rPrChange>
          </w:rPr>
          <w:t>ins</w:t>
        </w:r>
      </w:ins>
      <w:ins w:id="1747" w:author="R1" w:date="2024-05-16T16:24:48Z">
        <w:r>
          <w:rPr>
            <w:rFonts w:hint="eastAsia" w:eastAsia="宋体"/>
            <w:highlight w:val="none"/>
            <w:lang w:val="en-US" w:eastAsia="zh-CN"/>
            <w:rPrChange w:id="1748" w:author="R2" w:date="2024-05-30T15:20:50Z">
              <w:rPr>
                <w:rFonts w:hint="eastAsia" w:eastAsia="宋体"/>
                <w:lang w:val="en-US" w:eastAsia="zh-CN"/>
              </w:rPr>
            </w:rPrChange>
          </w:rPr>
          <w:t>tr</w:t>
        </w:r>
      </w:ins>
      <w:ins w:id="1750" w:author="R1" w:date="2024-05-16T16:24:50Z">
        <w:r>
          <w:rPr>
            <w:rFonts w:hint="eastAsia" w:eastAsia="宋体"/>
            <w:highlight w:val="none"/>
            <w:lang w:val="en-US" w:eastAsia="zh-CN"/>
            <w:rPrChange w:id="1751" w:author="R2" w:date="2024-05-30T15:20:50Z">
              <w:rPr>
                <w:rFonts w:hint="eastAsia" w:eastAsia="宋体"/>
                <w:lang w:val="en-US" w:eastAsia="zh-CN"/>
              </w:rPr>
            </w:rPrChange>
          </w:rPr>
          <w:t>uct</w:t>
        </w:r>
      </w:ins>
      <w:ins w:id="1753" w:author="R1" w:date="2024-05-16T16:24:51Z">
        <w:r>
          <w:rPr>
            <w:rFonts w:hint="eastAsia" w:eastAsia="宋体"/>
            <w:highlight w:val="none"/>
            <w:lang w:val="en-US" w:eastAsia="zh-CN"/>
            <w:rPrChange w:id="1754" w:author="R2" w:date="2024-05-30T15:20:50Z">
              <w:rPr>
                <w:rFonts w:hint="eastAsia" w:eastAsia="宋体"/>
                <w:lang w:val="en-US" w:eastAsia="zh-CN"/>
              </w:rPr>
            </w:rPrChange>
          </w:rPr>
          <w:t xml:space="preserve">s </w:t>
        </w:r>
      </w:ins>
      <w:ins w:id="1756" w:author="R1" w:date="2024-05-16T16:24:52Z">
        <w:r>
          <w:rPr>
            <w:rFonts w:hint="eastAsia" w:eastAsia="宋体"/>
            <w:highlight w:val="none"/>
            <w:lang w:val="en-US" w:eastAsia="zh-CN"/>
            <w:rPrChange w:id="1757" w:author="R2" w:date="2024-05-30T15:20:50Z">
              <w:rPr>
                <w:rFonts w:hint="eastAsia" w:eastAsia="宋体"/>
                <w:lang w:val="en-US" w:eastAsia="zh-CN"/>
              </w:rPr>
            </w:rPrChange>
          </w:rPr>
          <w:t>IMS AS</w:t>
        </w:r>
      </w:ins>
      <w:ins w:id="1759" w:author="R1" w:date="2024-05-16T16:24:53Z">
        <w:r>
          <w:rPr>
            <w:rFonts w:hint="eastAsia" w:eastAsia="宋体"/>
            <w:highlight w:val="none"/>
            <w:lang w:val="en-US" w:eastAsia="zh-CN"/>
            <w:rPrChange w:id="1760" w:author="R2" w:date="2024-05-30T15:20:50Z">
              <w:rPr>
                <w:rFonts w:hint="eastAsia" w:eastAsia="宋体"/>
                <w:lang w:val="en-US" w:eastAsia="zh-CN"/>
              </w:rPr>
            </w:rPrChange>
          </w:rPr>
          <w:t xml:space="preserve"> </w:t>
        </w:r>
      </w:ins>
      <w:ins w:id="1762" w:author="R1" w:date="2024-05-16T16:24:54Z">
        <w:r>
          <w:rPr>
            <w:rFonts w:hint="eastAsia" w:eastAsia="宋体"/>
            <w:highlight w:val="none"/>
            <w:lang w:val="en-US" w:eastAsia="zh-CN"/>
            <w:rPrChange w:id="1763" w:author="R2" w:date="2024-05-30T15:20:50Z">
              <w:rPr>
                <w:rFonts w:hint="eastAsia" w:eastAsia="宋体"/>
                <w:lang w:val="en-US" w:eastAsia="zh-CN"/>
              </w:rPr>
            </w:rPrChange>
          </w:rPr>
          <w:t xml:space="preserve">to </w:t>
        </w:r>
      </w:ins>
      <w:ins w:id="1765" w:author="R1" w:date="2024-05-16T16:24:33Z">
        <w:r>
          <w:rPr>
            <w:rFonts w:hint="eastAsia" w:eastAsia="宋体"/>
            <w:highlight w:val="none"/>
            <w:lang w:val="en-US" w:eastAsia="zh-CN"/>
            <w:rPrChange w:id="1766" w:author="R2" w:date="2024-05-30T15:20:50Z">
              <w:rPr>
                <w:rFonts w:hint="eastAsia" w:eastAsia="宋体"/>
                <w:lang w:val="en-US" w:eastAsia="zh-CN"/>
              </w:rPr>
            </w:rPrChange>
          </w:rPr>
          <w:t>termi</w:t>
        </w:r>
      </w:ins>
      <w:ins w:id="1768" w:author="R1" w:date="2024-05-16T16:24:34Z">
        <w:r>
          <w:rPr>
            <w:rFonts w:hint="eastAsia" w:eastAsia="宋体"/>
            <w:highlight w:val="none"/>
            <w:lang w:val="en-US" w:eastAsia="zh-CN"/>
            <w:rPrChange w:id="1769" w:author="R2" w:date="2024-05-30T15:20:50Z">
              <w:rPr>
                <w:rFonts w:hint="eastAsia" w:eastAsia="宋体"/>
                <w:lang w:val="en-US" w:eastAsia="zh-CN"/>
              </w:rPr>
            </w:rPrChange>
          </w:rPr>
          <w:t>nate</w:t>
        </w:r>
      </w:ins>
      <w:ins w:id="1771" w:author="R1" w:date="2024-05-16T16:24:34Z">
        <w:del w:id="1772" w:author="R2" w:date="2024-05-29T16:04:53Z">
          <w:r>
            <w:rPr>
              <w:rFonts w:hint="eastAsia" w:eastAsia="宋体"/>
              <w:highlight w:val="none"/>
              <w:lang w:val="en-US" w:eastAsia="zh-CN"/>
              <w:rPrChange w:id="1773" w:author="R2" w:date="2024-05-30T15:20:50Z">
                <w:rPr>
                  <w:rFonts w:hint="eastAsia" w:eastAsia="宋体"/>
                  <w:lang w:val="en-US" w:eastAsia="zh-CN"/>
                </w:rPr>
              </w:rPrChange>
            </w:rPr>
            <w:delText>s</w:delText>
          </w:r>
        </w:del>
      </w:ins>
      <w:ins w:id="1776" w:author="R1" w:date="2024-05-16T16:24:35Z">
        <w:r>
          <w:rPr>
            <w:rFonts w:hint="eastAsia" w:eastAsia="宋体"/>
            <w:highlight w:val="none"/>
            <w:lang w:val="en-US" w:eastAsia="zh-CN"/>
            <w:rPrChange w:id="1777" w:author="R2" w:date="2024-05-30T15:20:50Z">
              <w:rPr>
                <w:rFonts w:hint="eastAsia" w:eastAsia="宋体"/>
                <w:lang w:val="en-US" w:eastAsia="zh-CN"/>
              </w:rPr>
            </w:rPrChange>
          </w:rPr>
          <w:t xml:space="preserve"> </w:t>
        </w:r>
      </w:ins>
      <w:ins w:id="1779" w:author="R1" w:date="2024-05-16T16:24:36Z">
        <w:r>
          <w:rPr>
            <w:rFonts w:hint="eastAsia" w:eastAsia="宋体"/>
            <w:highlight w:val="none"/>
            <w:lang w:val="en-US" w:eastAsia="zh-CN"/>
            <w:rPrChange w:id="1780" w:author="R2" w:date="2024-05-30T15:20:50Z">
              <w:rPr>
                <w:rFonts w:hint="eastAsia" w:eastAsia="宋体"/>
                <w:lang w:val="en-US" w:eastAsia="zh-CN"/>
              </w:rPr>
            </w:rPrChange>
          </w:rPr>
          <w:t xml:space="preserve">the </w:t>
        </w:r>
      </w:ins>
      <w:ins w:id="1782" w:author="R1" w:date="2024-05-16T16:24:56Z">
        <w:r>
          <w:rPr>
            <w:rFonts w:hint="eastAsia" w:eastAsia="宋体"/>
            <w:highlight w:val="none"/>
            <w:lang w:val="en-US" w:eastAsia="zh-CN"/>
            <w:rPrChange w:id="1783" w:author="R2" w:date="2024-05-30T15:20:50Z">
              <w:rPr>
                <w:rFonts w:hint="eastAsia" w:eastAsia="宋体"/>
                <w:lang w:val="en-US" w:eastAsia="zh-CN"/>
              </w:rPr>
            </w:rPrChange>
          </w:rPr>
          <w:t>se</w:t>
        </w:r>
      </w:ins>
      <w:ins w:id="1785" w:author="R1" w:date="2024-05-16T16:24:57Z">
        <w:r>
          <w:rPr>
            <w:rFonts w:hint="eastAsia" w:eastAsia="宋体"/>
            <w:highlight w:val="none"/>
            <w:lang w:val="en-US" w:eastAsia="zh-CN"/>
            <w:rPrChange w:id="1786" w:author="R2" w:date="2024-05-30T15:20:50Z">
              <w:rPr>
                <w:rFonts w:hint="eastAsia" w:eastAsia="宋体"/>
                <w:lang w:val="en-US" w:eastAsia="zh-CN"/>
              </w:rPr>
            </w:rPrChange>
          </w:rPr>
          <w:t>ss</w:t>
        </w:r>
      </w:ins>
      <w:ins w:id="1788" w:author="R1" w:date="2024-05-16T16:24:59Z">
        <w:r>
          <w:rPr>
            <w:rFonts w:hint="eastAsia" w:eastAsia="宋体"/>
            <w:highlight w:val="none"/>
            <w:lang w:val="en-US" w:eastAsia="zh-CN"/>
            <w:rPrChange w:id="1789" w:author="R2" w:date="2024-05-30T15:20:50Z">
              <w:rPr>
                <w:rFonts w:hint="eastAsia" w:eastAsia="宋体"/>
                <w:lang w:val="en-US" w:eastAsia="zh-CN"/>
              </w:rPr>
            </w:rPrChange>
          </w:rPr>
          <w:t>ion</w:t>
        </w:r>
      </w:ins>
      <w:ins w:id="1791" w:author="R1" w:date="2024-05-16T16:25:00Z">
        <w:r>
          <w:rPr>
            <w:rFonts w:hint="eastAsia" w:eastAsia="宋体"/>
            <w:highlight w:val="none"/>
            <w:lang w:val="en-US" w:eastAsia="zh-CN"/>
            <w:rPrChange w:id="1792" w:author="R2" w:date="2024-05-30T15:20:50Z">
              <w:rPr>
                <w:rFonts w:hint="eastAsia" w:eastAsia="宋体"/>
                <w:lang w:val="en-US" w:eastAsia="zh-CN"/>
              </w:rPr>
            </w:rPrChange>
          </w:rPr>
          <w:t xml:space="preserve"> and </w:t>
        </w:r>
      </w:ins>
      <w:ins w:id="1794" w:author="R1" w:date="2024-05-16T16:25:25Z">
        <w:r>
          <w:rPr>
            <w:rFonts w:hint="eastAsia"/>
            <w:highlight w:val="none"/>
            <w:lang w:val="en-US" w:eastAsia="zh-CN"/>
            <w:rPrChange w:id="1795" w:author="R2" w:date="2024-05-30T15:20:50Z">
              <w:rPr>
                <w:rFonts w:hint="eastAsia"/>
                <w:lang w:val="en-US" w:eastAsia="zh-CN"/>
              </w:rPr>
            </w:rPrChange>
          </w:rPr>
          <w:t>re</w:t>
        </w:r>
      </w:ins>
      <w:ins w:id="1797" w:author="R1" w:date="2024-05-16T16:25:26Z">
        <w:r>
          <w:rPr>
            <w:rFonts w:hint="eastAsia"/>
            <w:highlight w:val="none"/>
            <w:lang w:val="en-US" w:eastAsia="zh-CN"/>
            <w:rPrChange w:id="1798" w:author="R2" w:date="2024-05-30T15:20:50Z">
              <w:rPr>
                <w:rFonts w:hint="eastAsia"/>
                <w:lang w:val="en-US" w:eastAsia="zh-CN"/>
              </w:rPr>
            </w:rPrChange>
          </w:rPr>
          <w:t>serve</w:t>
        </w:r>
      </w:ins>
      <w:ins w:id="1800" w:author="vivo" w:date="2024-05-10T16:27:00Z">
        <w:r>
          <w:rPr>
            <w:highlight w:val="none"/>
            <w:lang w:eastAsia="zh-CN"/>
            <w:rPrChange w:id="1801" w:author="R2" w:date="2024-05-30T15:20:50Z">
              <w:rPr>
                <w:lang w:eastAsia="zh-CN"/>
              </w:rPr>
            </w:rPrChange>
          </w:rPr>
          <w:t xml:space="preserve"> only the originating side media </w:t>
        </w:r>
      </w:ins>
      <w:ins w:id="1803" w:author="R1" w:date="2024-05-16T16:25:38Z">
        <w:r>
          <w:rPr>
            <w:rFonts w:hint="eastAsia"/>
            <w:highlight w:val="none"/>
            <w:lang w:val="en-US" w:eastAsia="zh-CN"/>
            <w:rPrChange w:id="1804" w:author="R2" w:date="2024-05-30T15:20:50Z">
              <w:rPr>
                <w:rFonts w:hint="eastAsia"/>
                <w:lang w:val="en-US" w:eastAsia="zh-CN"/>
              </w:rPr>
            </w:rPrChange>
          </w:rPr>
          <w:t>re</w:t>
        </w:r>
      </w:ins>
      <w:ins w:id="1806" w:author="R1" w:date="2024-05-16T16:25:39Z">
        <w:r>
          <w:rPr>
            <w:rFonts w:hint="eastAsia"/>
            <w:highlight w:val="none"/>
            <w:lang w:val="en-US" w:eastAsia="zh-CN"/>
            <w:rPrChange w:id="1807" w:author="R2" w:date="2024-05-30T15:20:50Z">
              <w:rPr>
                <w:rFonts w:hint="eastAsia"/>
                <w:lang w:val="en-US" w:eastAsia="zh-CN"/>
              </w:rPr>
            </w:rPrChange>
          </w:rPr>
          <w:t>s</w:t>
        </w:r>
      </w:ins>
      <w:ins w:id="1809" w:author="R1" w:date="2024-05-16T16:25:49Z">
        <w:r>
          <w:rPr>
            <w:rFonts w:hint="eastAsia"/>
            <w:highlight w:val="none"/>
            <w:lang w:val="en-US" w:eastAsia="zh-CN"/>
            <w:rPrChange w:id="1810" w:author="R2" w:date="2024-05-30T15:20:50Z">
              <w:rPr>
                <w:rFonts w:hint="eastAsia"/>
                <w:lang w:val="en-US" w:eastAsia="zh-CN"/>
              </w:rPr>
            </w:rPrChange>
          </w:rPr>
          <w:t>ou</w:t>
        </w:r>
      </w:ins>
      <w:ins w:id="1812" w:author="R1" w:date="2024-05-16T16:25:50Z">
        <w:r>
          <w:rPr>
            <w:rFonts w:hint="eastAsia"/>
            <w:highlight w:val="none"/>
            <w:lang w:val="en-US" w:eastAsia="zh-CN"/>
            <w:rPrChange w:id="1813" w:author="R2" w:date="2024-05-30T15:20:50Z">
              <w:rPr>
                <w:rFonts w:hint="eastAsia"/>
                <w:lang w:val="en-US" w:eastAsia="zh-CN"/>
              </w:rPr>
            </w:rPrChange>
          </w:rPr>
          <w:t>r</w:t>
        </w:r>
      </w:ins>
      <w:ins w:id="1815" w:author="R1" w:date="2024-05-16T16:25:39Z">
        <w:r>
          <w:rPr>
            <w:rFonts w:hint="eastAsia"/>
            <w:highlight w:val="none"/>
            <w:lang w:val="en-US" w:eastAsia="zh-CN"/>
            <w:rPrChange w:id="1816" w:author="R2" w:date="2024-05-30T15:20:50Z">
              <w:rPr>
                <w:rFonts w:hint="eastAsia"/>
                <w:lang w:val="en-US" w:eastAsia="zh-CN"/>
              </w:rPr>
            </w:rPrChange>
          </w:rPr>
          <w:t>ce</w:t>
        </w:r>
      </w:ins>
      <w:ins w:id="1818" w:author="vivo" w:date="2024-05-10T16:27:00Z">
        <w:r>
          <w:rPr>
            <w:highlight w:val="none"/>
            <w:lang w:eastAsia="zh-CN"/>
            <w:rPrChange w:id="1819" w:author="R2" w:date="2024-05-30T15:20:50Z">
              <w:rPr>
                <w:lang w:eastAsia="zh-CN"/>
              </w:rPr>
            </w:rPrChange>
          </w:rPr>
          <w:t xml:space="preserve"> based on the received DC media components;</w:t>
        </w:r>
      </w:ins>
    </w:p>
    <w:p>
      <w:pPr>
        <w:pStyle w:val="57"/>
        <w:rPr>
          <w:del w:id="1821" w:author="R2" w:date="2024-05-29T17:39:19Z"/>
          <w:highlight w:val="none"/>
          <w:lang w:val="en-US" w:eastAsia="zh-CN"/>
          <w:rPrChange w:id="1822" w:author="R2" w:date="2024-05-30T15:20:59Z">
            <w:rPr>
              <w:del w:id="1823" w:author="R2" w:date="2024-05-29T17:39:19Z"/>
              <w:lang w:val="en-US" w:eastAsia="zh-CN"/>
            </w:rPr>
          </w:rPrChange>
        </w:rPr>
      </w:pPr>
      <w:del w:id="1824" w:author="R2" w:date="2024-05-29T17:39:19Z">
        <w:r>
          <w:rPr>
            <w:rFonts w:hint="eastAsia"/>
            <w:highlight w:val="none"/>
            <w:lang w:val="en-US" w:eastAsia="zh-CN"/>
            <w:rPrChange w:id="1825" w:author="R2" w:date="2024-05-30T15:20:59Z">
              <w:rPr>
                <w:rFonts w:hint="eastAsia"/>
                <w:lang w:val="en-US" w:eastAsia="zh-CN"/>
              </w:rPr>
            </w:rPrChange>
          </w:rPr>
          <w:delText>-</w:delText>
        </w:r>
      </w:del>
      <w:del w:id="1827" w:author="R2" w:date="2024-05-29T17:39:19Z">
        <w:r>
          <w:rPr>
            <w:rFonts w:hint="eastAsia"/>
            <w:highlight w:val="none"/>
            <w:lang w:val="en-US" w:eastAsia="zh-CN"/>
            <w:rPrChange w:id="1828" w:author="R2" w:date="2024-05-30T15:20:59Z">
              <w:rPr>
                <w:rFonts w:hint="eastAsia"/>
                <w:lang w:val="en-US" w:eastAsia="zh-CN"/>
              </w:rPr>
            </w:rPrChange>
          </w:rPr>
          <w:tab/>
        </w:r>
      </w:del>
      <w:ins w:id="1830" w:author="R1" w:date="2024-05-16T16:18:58Z">
        <w:del w:id="1831" w:author="R2" w:date="2024-05-29T17:39:19Z">
          <w:r>
            <w:rPr>
              <w:rFonts w:hint="eastAsia"/>
              <w:highlight w:val="none"/>
              <w:lang w:val="en-US" w:eastAsia="zh-CN"/>
              <w:rPrChange w:id="1832" w:author="R2" w:date="2024-05-30T15:20:59Z">
                <w:rPr>
                  <w:rFonts w:hint="eastAsia"/>
                  <w:lang w:val="en-US" w:eastAsia="zh-CN"/>
                </w:rPr>
              </w:rPrChange>
            </w:rPr>
            <w:delText>F</w:delText>
          </w:r>
        </w:del>
      </w:ins>
      <w:ins w:id="1835" w:author="R1" w:date="2024-05-16T16:18:59Z">
        <w:del w:id="1836" w:author="R2" w:date="2024-05-29T17:39:19Z">
          <w:r>
            <w:rPr>
              <w:rFonts w:hint="eastAsia"/>
              <w:highlight w:val="none"/>
              <w:lang w:val="en-US" w:eastAsia="zh-CN"/>
              <w:rPrChange w:id="1837" w:author="R2" w:date="2024-05-30T15:20:59Z">
                <w:rPr>
                  <w:rFonts w:hint="eastAsia"/>
                  <w:lang w:val="en-US" w:eastAsia="zh-CN"/>
                </w:rPr>
              </w:rPrChange>
            </w:rPr>
            <w:delText xml:space="preserve">or </w:delText>
          </w:r>
        </w:del>
      </w:ins>
      <w:ins w:id="1840" w:author="R1" w:date="2024-05-16T16:26:13Z">
        <w:del w:id="1841" w:author="R2" w:date="2024-05-29T17:39:19Z">
          <w:r>
            <w:rPr>
              <w:rFonts w:hint="eastAsia"/>
              <w:highlight w:val="none"/>
              <w:lang w:val="en-US" w:eastAsia="zh-CN"/>
              <w:rPrChange w:id="1842" w:author="R2" w:date="2024-05-30T15:20:59Z">
                <w:rPr>
                  <w:rFonts w:hint="eastAsia"/>
                  <w:lang w:val="en-US" w:eastAsia="zh-CN"/>
                </w:rPr>
              </w:rPrChange>
            </w:rPr>
            <w:delText>IMS</w:delText>
          </w:r>
        </w:del>
      </w:ins>
      <w:ins w:id="1845" w:author="R1" w:date="2024-05-16T16:26:14Z">
        <w:del w:id="1846" w:author="R2" w:date="2024-05-29T17:39:19Z">
          <w:r>
            <w:rPr>
              <w:rFonts w:hint="eastAsia"/>
              <w:highlight w:val="none"/>
              <w:lang w:val="en-US" w:eastAsia="zh-CN"/>
              <w:rPrChange w:id="1847" w:author="R2" w:date="2024-05-30T15:20:59Z">
                <w:rPr>
                  <w:rFonts w:hint="eastAsia"/>
                  <w:lang w:val="en-US" w:eastAsia="zh-CN"/>
                </w:rPr>
              </w:rPrChange>
            </w:rPr>
            <w:delText xml:space="preserve"> sessi</w:delText>
          </w:r>
        </w:del>
      </w:ins>
      <w:ins w:id="1850" w:author="R1" w:date="2024-05-16T16:26:15Z">
        <w:del w:id="1851" w:author="R2" w:date="2024-05-29T17:39:19Z">
          <w:r>
            <w:rPr>
              <w:rFonts w:hint="eastAsia"/>
              <w:highlight w:val="none"/>
              <w:lang w:val="en-US" w:eastAsia="zh-CN"/>
              <w:rPrChange w:id="1852" w:author="R2" w:date="2024-05-30T15:20:59Z">
                <w:rPr>
                  <w:rFonts w:hint="eastAsia"/>
                  <w:lang w:val="en-US" w:eastAsia="zh-CN"/>
                </w:rPr>
              </w:rPrChange>
            </w:rPr>
            <w:delText>on wit</w:delText>
          </w:r>
        </w:del>
      </w:ins>
      <w:ins w:id="1855" w:author="R1" w:date="2024-05-16T16:26:16Z">
        <w:del w:id="1856" w:author="R2" w:date="2024-05-29T17:39:19Z">
          <w:r>
            <w:rPr>
              <w:rFonts w:hint="eastAsia"/>
              <w:highlight w:val="none"/>
              <w:lang w:val="en-US" w:eastAsia="zh-CN"/>
              <w:rPrChange w:id="1857" w:author="R2" w:date="2024-05-30T15:20:59Z">
                <w:rPr>
                  <w:rFonts w:hint="eastAsia"/>
                  <w:lang w:val="en-US" w:eastAsia="zh-CN"/>
                </w:rPr>
              </w:rPrChange>
            </w:rPr>
            <w:delText xml:space="preserve">h </w:delText>
          </w:r>
        </w:del>
      </w:ins>
      <w:ins w:id="1860" w:author="R1" w:date="2024-05-16T16:26:33Z">
        <w:del w:id="1861" w:author="R2" w:date="2024-05-29T17:39:19Z">
          <w:r>
            <w:rPr>
              <w:rFonts w:hint="eastAsia"/>
              <w:highlight w:val="none"/>
              <w:lang w:val="en-US" w:eastAsia="zh-CN"/>
              <w:rPrChange w:id="1862" w:author="R2" w:date="2024-05-30T15:20:59Z">
                <w:rPr>
                  <w:rFonts w:hint="eastAsia"/>
                  <w:lang w:val="en-US" w:eastAsia="zh-CN"/>
                </w:rPr>
              </w:rPrChange>
            </w:rPr>
            <w:delText>on</w:delText>
          </w:r>
        </w:del>
      </w:ins>
      <w:ins w:id="1865" w:author="R1" w:date="2024-05-16T16:26:35Z">
        <w:del w:id="1866" w:author="R2" w:date="2024-05-29T17:39:19Z">
          <w:r>
            <w:rPr>
              <w:rFonts w:hint="eastAsia"/>
              <w:highlight w:val="none"/>
              <w:lang w:val="en-US" w:eastAsia="zh-CN"/>
              <w:rPrChange w:id="1867" w:author="R2" w:date="2024-05-30T15:20:59Z">
                <w:rPr>
                  <w:rFonts w:hint="eastAsia"/>
                  <w:lang w:val="en-US" w:eastAsia="zh-CN"/>
                </w:rPr>
              </w:rPrChange>
            </w:rPr>
            <w:delText xml:space="preserve">ly </w:delText>
          </w:r>
        </w:del>
      </w:ins>
      <w:ins w:id="1870" w:author="R1" w:date="2024-05-16T16:26:17Z">
        <w:del w:id="1871" w:author="R2" w:date="2024-05-29T17:39:19Z">
          <w:r>
            <w:rPr>
              <w:rFonts w:hint="eastAsia"/>
              <w:highlight w:val="none"/>
              <w:lang w:val="en-US" w:eastAsia="zh-CN"/>
              <w:rPrChange w:id="1872" w:author="R2" w:date="2024-05-30T15:20:59Z">
                <w:rPr>
                  <w:rFonts w:hint="eastAsia"/>
                  <w:lang w:val="en-US" w:eastAsia="zh-CN"/>
                </w:rPr>
              </w:rPrChange>
            </w:rPr>
            <w:delText>stan</w:delText>
          </w:r>
        </w:del>
      </w:ins>
      <w:ins w:id="1875" w:author="R1" w:date="2024-05-16T16:26:21Z">
        <w:del w:id="1876" w:author="R2" w:date="2024-05-29T17:39:19Z">
          <w:r>
            <w:rPr>
              <w:rFonts w:hint="eastAsia"/>
              <w:highlight w:val="none"/>
              <w:lang w:val="en-US" w:eastAsia="zh-CN"/>
              <w:rPrChange w:id="1877" w:author="R2" w:date="2024-05-30T15:20:59Z">
                <w:rPr>
                  <w:rFonts w:hint="eastAsia"/>
                  <w:lang w:val="en-US" w:eastAsia="zh-CN"/>
                </w:rPr>
              </w:rPrChange>
            </w:rPr>
            <w:delText>da</w:delText>
          </w:r>
        </w:del>
      </w:ins>
      <w:ins w:id="1880" w:author="R1" w:date="2024-05-16T16:26:22Z">
        <w:del w:id="1881" w:author="R2" w:date="2024-05-29T17:39:19Z">
          <w:r>
            <w:rPr>
              <w:rFonts w:hint="eastAsia"/>
              <w:highlight w:val="none"/>
              <w:lang w:val="en-US" w:eastAsia="zh-CN"/>
              <w:rPrChange w:id="1882" w:author="R2" w:date="2024-05-30T15:20:59Z">
                <w:rPr>
                  <w:rFonts w:hint="eastAsia"/>
                  <w:lang w:val="en-US" w:eastAsia="zh-CN"/>
                </w:rPr>
              </w:rPrChange>
            </w:rPr>
            <w:delText>lon</w:delText>
          </w:r>
        </w:del>
      </w:ins>
      <w:ins w:id="1885" w:author="R1" w:date="2024-05-16T16:26:23Z">
        <w:del w:id="1886" w:author="R2" w:date="2024-05-29T17:39:19Z">
          <w:r>
            <w:rPr>
              <w:rFonts w:hint="eastAsia"/>
              <w:highlight w:val="none"/>
              <w:lang w:val="en-US" w:eastAsia="zh-CN"/>
              <w:rPrChange w:id="1887" w:author="R2" w:date="2024-05-30T15:20:59Z">
                <w:rPr>
                  <w:rFonts w:hint="eastAsia"/>
                  <w:lang w:val="en-US" w:eastAsia="zh-CN"/>
                </w:rPr>
              </w:rPrChange>
            </w:rPr>
            <w:delText xml:space="preserve">e </w:delText>
          </w:r>
        </w:del>
      </w:ins>
      <w:ins w:id="1890" w:author="R1" w:date="2024-05-16T16:26:24Z">
        <w:del w:id="1891" w:author="R2" w:date="2024-05-29T17:39:19Z">
          <w:r>
            <w:rPr>
              <w:rFonts w:hint="eastAsia"/>
              <w:highlight w:val="none"/>
              <w:lang w:val="en-US" w:eastAsia="zh-CN"/>
              <w:rPrChange w:id="1892" w:author="R2" w:date="2024-05-30T15:20:59Z">
                <w:rPr>
                  <w:rFonts w:hint="eastAsia"/>
                  <w:lang w:val="en-US" w:eastAsia="zh-CN"/>
                </w:rPr>
              </w:rPrChange>
            </w:rPr>
            <w:delText>a</w:delText>
          </w:r>
        </w:del>
      </w:ins>
      <w:ins w:id="1895" w:author="R1" w:date="2024-05-16T16:26:25Z">
        <w:del w:id="1896" w:author="R2" w:date="2024-05-29T17:39:19Z">
          <w:r>
            <w:rPr>
              <w:rFonts w:hint="eastAsia"/>
              <w:highlight w:val="none"/>
              <w:lang w:val="en-US" w:eastAsia="zh-CN"/>
              <w:rPrChange w:id="1897" w:author="R2" w:date="2024-05-30T15:20:59Z">
                <w:rPr>
                  <w:rFonts w:hint="eastAsia"/>
                  <w:lang w:val="en-US" w:eastAsia="zh-CN"/>
                </w:rPr>
              </w:rPrChange>
            </w:rPr>
            <w:delText>pplica</w:delText>
          </w:r>
        </w:del>
      </w:ins>
      <w:ins w:id="1900" w:author="R1" w:date="2024-05-16T16:26:26Z">
        <w:del w:id="1901" w:author="R2" w:date="2024-05-29T17:39:19Z">
          <w:r>
            <w:rPr>
              <w:rFonts w:hint="eastAsia"/>
              <w:highlight w:val="none"/>
              <w:lang w:val="en-US" w:eastAsia="zh-CN"/>
              <w:rPrChange w:id="1902" w:author="R2" w:date="2024-05-30T15:20:59Z">
                <w:rPr>
                  <w:rFonts w:hint="eastAsia"/>
                  <w:lang w:val="en-US" w:eastAsia="zh-CN"/>
                </w:rPr>
              </w:rPrChange>
            </w:rPr>
            <w:delText>tion DC</w:delText>
          </w:r>
        </w:del>
      </w:ins>
      <w:ins w:id="1905" w:author="R1" w:date="2024-05-16T16:26:30Z">
        <w:del w:id="1906" w:author="R2" w:date="2024-05-29T17:39:19Z">
          <w:r>
            <w:rPr>
              <w:rFonts w:hint="eastAsia"/>
              <w:highlight w:val="none"/>
              <w:lang w:val="en-US" w:eastAsia="zh-CN"/>
              <w:rPrChange w:id="1907" w:author="R2" w:date="2024-05-30T15:20:59Z">
                <w:rPr>
                  <w:rFonts w:hint="eastAsia"/>
                  <w:lang w:val="en-US" w:eastAsia="zh-CN"/>
                </w:rPr>
              </w:rPrChange>
            </w:rPr>
            <w:delText xml:space="preserve">, </w:delText>
          </w:r>
        </w:del>
      </w:ins>
      <w:ins w:id="1910" w:author="R1" w:date="2024-05-16T16:26:39Z">
        <w:del w:id="1911" w:author="R2" w:date="2024-05-29T17:39:19Z">
          <w:r>
            <w:rPr>
              <w:rFonts w:hint="eastAsia"/>
              <w:highlight w:val="none"/>
              <w:lang w:val="en-US" w:eastAsia="zh-CN"/>
              <w:rPrChange w:id="1912" w:author="R2" w:date="2024-05-30T15:20:59Z">
                <w:rPr>
                  <w:rFonts w:hint="eastAsia"/>
                  <w:lang w:val="en-US" w:eastAsia="zh-CN"/>
                </w:rPr>
              </w:rPrChange>
            </w:rPr>
            <w:delText>i</w:delText>
          </w:r>
        </w:del>
      </w:ins>
      <w:del w:id="1915" w:author="R2" w:date="2024-05-29T17:39:19Z">
        <w:r>
          <w:rPr>
            <w:rFonts w:hint="eastAsia"/>
            <w:highlight w:val="none"/>
            <w:lang w:val="en-US" w:eastAsia="zh-CN"/>
            <w:rPrChange w:id="1916" w:author="R2" w:date="2024-05-30T15:20:59Z">
              <w:rPr>
                <w:rFonts w:hint="eastAsia"/>
                <w:lang w:val="en-US" w:eastAsia="zh-CN"/>
              </w:rPr>
            </w:rPrChange>
          </w:rPr>
          <w:delText xml:space="preserve">f the terminating UE has not yet downloaded the application, </w:delText>
        </w:r>
      </w:del>
      <w:del w:id="1918" w:author="R2" w:date="2024-05-29T17:39:19Z">
        <w:r>
          <w:rPr>
            <w:highlight w:val="none"/>
            <w:lang w:val="en-US" w:eastAsia="zh-CN"/>
            <w:rPrChange w:id="1919" w:author="R2" w:date="2024-05-30T15:20:59Z">
              <w:rPr>
                <w:lang w:val="en-US" w:eastAsia="zh-CN"/>
              </w:rPr>
            </w:rPrChange>
          </w:rPr>
          <w:delText>or if the terminating UE does not have a compatible version of application with the originating UE</w:delText>
        </w:r>
      </w:del>
      <w:del w:id="1921" w:author="R2" w:date="2024-05-29T17:39:19Z">
        <w:r>
          <w:rPr>
            <w:rFonts w:hint="eastAsia"/>
            <w:highlight w:val="none"/>
            <w:lang w:val="en-US" w:eastAsia="zh-CN"/>
            <w:rPrChange w:id="1922" w:author="R2" w:date="2024-05-30T15:20:59Z">
              <w:rPr>
                <w:rFonts w:hint="eastAsia"/>
                <w:lang w:val="en-US" w:eastAsia="zh-CN"/>
              </w:rPr>
            </w:rPrChange>
          </w:rPr>
          <w:delText>, the terminating UE rejects the session;</w:delText>
        </w:r>
      </w:del>
    </w:p>
    <w:p>
      <w:pPr>
        <w:pStyle w:val="58"/>
        <w:rPr>
          <w:rFonts w:eastAsia="宋体"/>
          <w:lang w:val="en-US" w:eastAsia="zh-CN"/>
        </w:rPr>
      </w:pPr>
      <w:del w:id="1924" w:author="R2" w:date="2024-05-30T15:21:12Z">
        <w:r>
          <w:rPr>
            <w:rFonts w:hint="default" w:eastAsia="宋体"/>
            <w:lang w:val="en-US" w:eastAsia="zh-CN"/>
          </w:rPr>
          <w:delText>-</w:delText>
        </w:r>
      </w:del>
      <w:ins w:id="1925" w:author="R2" w:date="2024-05-30T15:21:12Z">
        <w:r>
          <w:rPr>
            <w:rFonts w:hint="eastAsia" w:eastAsia="宋体"/>
            <w:lang w:val="en-US" w:eastAsia="zh-CN"/>
          </w:rPr>
          <w:t>8</w:t>
        </w:r>
      </w:ins>
      <w:ins w:id="1926" w:author="R2" w:date="2024-05-30T15:21:13Z">
        <w:r>
          <w:rPr>
            <w:rFonts w:hint="eastAsia" w:eastAsia="宋体"/>
            <w:lang w:val="en-US" w:eastAsia="zh-CN"/>
          </w:rPr>
          <w:t>.</w:t>
        </w:r>
      </w:ins>
      <w:r>
        <w:rPr>
          <w:rFonts w:hint="eastAsia" w:eastAsia="宋体"/>
          <w:lang w:val="en-US" w:eastAsia="zh-CN"/>
        </w:rPr>
        <w:tab/>
      </w:r>
      <w:r>
        <w:rPr>
          <w:rFonts w:hint="eastAsia" w:eastAsia="宋体"/>
          <w:lang w:val="en-US" w:eastAsia="zh-CN"/>
        </w:rPr>
        <w:t>When the UE initiates a</w:t>
      </w:r>
      <w:r>
        <w:rPr>
          <w:rFonts w:eastAsia="宋体"/>
          <w:lang w:val="en-US" w:eastAsia="zh-CN"/>
        </w:rPr>
        <w:t>n</w:t>
      </w:r>
      <w:r>
        <w:rPr>
          <w:rFonts w:hint="eastAsia" w:eastAsia="宋体"/>
          <w:lang w:val="en-US" w:eastAsia="zh-CN"/>
        </w:rPr>
        <w:t xml:space="preserve"> IMS session with combination of standalone bootstrap DC and standalone application DC</w:t>
      </w:r>
    </w:p>
    <w:p>
      <w:pPr>
        <w:pStyle w:val="57"/>
        <w:rPr>
          <w:lang w:val="en-US" w:eastAsia="zh-CN"/>
        </w:rPr>
      </w:pPr>
      <w:del w:id="1927" w:author="R2" w:date="2024-05-30T15:21:15Z">
        <w:r>
          <w:rPr>
            <w:rFonts w:hint="default"/>
            <w:lang w:val="en-US" w:eastAsia="zh-CN"/>
          </w:rPr>
          <w:delText>-</w:delText>
        </w:r>
      </w:del>
      <w:ins w:id="1928" w:author="R2" w:date="2024-05-30T15:21:15Z">
        <w:r>
          <w:rPr>
            <w:rFonts w:hint="eastAsia"/>
            <w:lang w:val="en-US" w:eastAsia="zh-CN"/>
          </w:rPr>
          <w:t>a</w:t>
        </w:r>
      </w:ins>
      <w:ins w:id="1929" w:author="R2" w:date="2024-05-30T15:51:07Z">
        <w:r>
          <w:rPr>
            <w:rFonts w:hint="eastAsia"/>
            <w:lang w:val="en-US" w:eastAsia="zh-CN"/>
          </w:rPr>
          <w:t>.</w:t>
        </w:r>
      </w:ins>
      <w:r>
        <w:rPr>
          <w:rFonts w:hint="eastAsia"/>
          <w:lang w:val="en-US" w:eastAsia="zh-CN"/>
        </w:rPr>
        <w:tab/>
      </w:r>
      <w:r>
        <w:rPr>
          <w:rFonts w:hint="eastAsia"/>
          <w:lang w:val="en-US" w:eastAsia="zh-CN"/>
        </w:rPr>
        <w:t>The originating UE</w:t>
      </w:r>
      <w:r>
        <w:rPr>
          <w:rFonts w:eastAsia="Times New Roman"/>
          <w:lang w:val="en-US" w:eastAsia="en-GB"/>
        </w:rPr>
        <w:t xml:space="preserve"> </w:t>
      </w:r>
      <w:r>
        <w:rPr>
          <w:rFonts w:hint="eastAsia"/>
          <w:lang w:val="en-US" w:eastAsia="zh-CN"/>
        </w:rPr>
        <w:t xml:space="preserve">only include DC media components for </w:t>
      </w:r>
      <w:r>
        <w:rPr>
          <w:lang w:val="en-US" w:eastAsia="zh-CN"/>
        </w:rPr>
        <w:t>both bootstrap DC and application DC</w:t>
      </w:r>
      <w:r>
        <w:rPr>
          <w:rFonts w:hint="eastAsia"/>
          <w:lang w:val="en-US" w:eastAsia="zh-CN"/>
        </w:rPr>
        <w:t xml:space="preserve"> when generating SDP offer in initial INVITE request</w:t>
      </w:r>
      <w:ins w:id="1930" w:author="R2" w:date="2024-05-30T15:44:30Z">
        <w:r>
          <w:rPr>
            <w:rFonts w:hint="eastAsia"/>
            <w:highlight w:val="cyan"/>
            <w:lang w:val="en-US" w:eastAsia="zh-CN"/>
            <w:rPrChange w:id="1931" w:author="R2" w:date="2024-05-30T15:44:51Z">
              <w:rPr>
                <w:rFonts w:hint="eastAsia"/>
                <w:lang w:val="en-US" w:eastAsia="zh-CN"/>
              </w:rPr>
            </w:rPrChange>
          </w:rPr>
          <w:t xml:space="preserve">, </w:t>
        </w:r>
      </w:ins>
      <w:ins w:id="1933" w:author="R2" w:date="2024-05-30T15:44:56Z">
        <w:r>
          <w:rPr>
            <w:rFonts w:hint="eastAsia"/>
            <w:highlight w:val="cyan"/>
            <w:lang w:val="en-US" w:eastAsia="zh-CN"/>
          </w:rPr>
          <w:t>with</w:t>
        </w:r>
      </w:ins>
      <w:ins w:id="1934" w:author="R2" w:date="2024-05-30T15:44:33Z">
        <w:r>
          <w:rPr>
            <w:rFonts w:hint="eastAsia"/>
            <w:highlight w:val="cyan"/>
            <w:lang w:val="en-US" w:eastAsia="zh-CN"/>
            <w:rPrChange w:id="1935" w:author="R2" w:date="2024-05-30T15:44:51Z">
              <w:rPr>
                <w:rFonts w:hint="eastAsia"/>
                <w:lang w:val="en-US" w:eastAsia="zh-CN"/>
              </w:rPr>
            </w:rPrChange>
          </w:rPr>
          <w:t xml:space="preserve"> the</w:t>
        </w:r>
      </w:ins>
      <w:ins w:id="1937" w:author="R2" w:date="2024-05-30T15:44:35Z">
        <w:r>
          <w:rPr>
            <w:rFonts w:hint="eastAsia"/>
            <w:highlight w:val="cyan"/>
            <w:lang w:val="en-US" w:eastAsia="zh-CN"/>
            <w:rPrChange w:id="1938" w:author="R2" w:date="2024-05-30T15:44:51Z">
              <w:rPr>
                <w:rFonts w:hint="eastAsia"/>
                <w:lang w:val="en-US" w:eastAsia="zh-CN"/>
              </w:rPr>
            </w:rPrChange>
          </w:rPr>
          <w:t xml:space="preserve"> req</w:t>
        </w:r>
      </w:ins>
      <w:ins w:id="1940" w:author="R2" w:date="2024-05-30T15:44:36Z">
        <w:r>
          <w:rPr>
            <w:rFonts w:hint="eastAsia"/>
            <w:highlight w:val="cyan"/>
            <w:lang w:val="en-US" w:eastAsia="zh-CN"/>
            <w:rPrChange w:id="1941" w:author="R2" w:date="2024-05-30T15:44:51Z">
              <w:rPr>
                <w:rFonts w:hint="eastAsia"/>
                <w:lang w:val="en-US" w:eastAsia="zh-CN"/>
              </w:rPr>
            </w:rPrChange>
          </w:rPr>
          <w:t>ue</w:t>
        </w:r>
      </w:ins>
      <w:ins w:id="1943" w:author="R2" w:date="2024-05-30T15:44:37Z">
        <w:r>
          <w:rPr>
            <w:rFonts w:hint="eastAsia"/>
            <w:highlight w:val="cyan"/>
            <w:lang w:val="en-US" w:eastAsia="zh-CN"/>
            <w:rPrChange w:id="1944" w:author="R2" w:date="2024-05-30T15:44:51Z">
              <w:rPr>
                <w:rFonts w:hint="eastAsia"/>
                <w:lang w:val="en-US" w:eastAsia="zh-CN"/>
              </w:rPr>
            </w:rPrChange>
          </w:rPr>
          <w:t>st U</w:t>
        </w:r>
      </w:ins>
      <w:ins w:id="1946" w:author="R2" w:date="2024-05-30T15:44:38Z">
        <w:r>
          <w:rPr>
            <w:rFonts w:hint="eastAsia"/>
            <w:highlight w:val="cyan"/>
            <w:lang w:val="en-US" w:eastAsia="zh-CN"/>
            <w:rPrChange w:id="1947" w:author="R2" w:date="2024-05-30T15:44:51Z">
              <w:rPr>
                <w:rFonts w:hint="eastAsia"/>
                <w:lang w:val="en-US" w:eastAsia="zh-CN"/>
              </w:rPr>
            </w:rPrChange>
          </w:rPr>
          <w:t xml:space="preserve">RI </w:t>
        </w:r>
      </w:ins>
      <w:ins w:id="1949" w:author="R2" w:date="2024-05-30T15:45:18Z">
        <w:r>
          <w:rPr>
            <w:rFonts w:hint="eastAsia"/>
            <w:highlight w:val="cyan"/>
            <w:lang w:val="en-US" w:eastAsia="zh-CN"/>
          </w:rPr>
          <w:t>to</w:t>
        </w:r>
      </w:ins>
      <w:ins w:id="1950" w:author="R2" w:date="2024-05-30T15:45:19Z">
        <w:r>
          <w:rPr>
            <w:rFonts w:hint="eastAsia"/>
            <w:highlight w:val="cyan"/>
            <w:lang w:val="en-US" w:eastAsia="zh-CN"/>
          </w:rPr>
          <w:t xml:space="preserve"> </w:t>
        </w:r>
      </w:ins>
      <w:ins w:id="1951" w:author="R2" w:date="2024-05-30T15:45:22Z">
        <w:r>
          <w:rPr>
            <w:rFonts w:hint="eastAsia"/>
            <w:highlight w:val="cyan"/>
            <w:lang w:val="en-US" w:eastAsia="zh-CN"/>
          </w:rPr>
          <w:t>be</w:t>
        </w:r>
      </w:ins>
      <w:ins w:id="1952" w:author="R2" w:date="2024-05-30T15:44:38Z">
        <w:r>
          <w:rPr>
            <w:rFonts w:hint="eastAsia"/>
            <w:highlight w:val="cyan"/>
            <w:lang w:val="en-US" w:eastAsia="zh-CN"/>
            <w:rPrChange w:id="1953" w:author="R2" w:date="2024-05-30T15:44:51Z">
              <w:rPr>
                <w:rFonts w:hint="eastAsia"/>
                <w:lang w:val="en-US" w:eastAsia="zh-CN"/>
              </w:rPr>
            </w:rPrChange>
          </w:rPr>
          <w:t xml:space="preserve"> </w:t>
        </w:r>
      </w:ins>
      <w:ins w:id="1955" w:author="R2" w:date="2024-05-30T15:44:39Z">
        <w:r>
          <w:rPr>
            <w:rFonts w:hint="eastAsia"/>
            <w:highlight w:val="cyan"/>
            <w:lang w:val="en-US" w:eastAsia="zh-CN"/>
            <w:rPrChange w:id="1956" w:author="R2" w:date="2024-05-30T15:44:51Z">
              <w:rPr>
                <w:rFonts w:hint="eastAsia"/>
                <w:lang w:val="en-US" w:eastAsia="zh-CN"/>
              </w:rPr>
            </w:rPrChange>
          </w:rPr>
          <w:t>the</w:t>
        </w:r>
      </w:ins>
      <w:ins w:id="1958" w:author="R2" w:date="2024-05-30T15:44:40Z">
        <w:r>
          <w:rPr>
            <w:rFonts w:hint="eastAsia"/>
            <w:highlight w:val="cyan"/>
            <w:lang w:val="en-US" w:eastAsia="zh-CN"/>
            <w:rPrChange w:id="1959" w:author="R2" w:date="2024-05-30T15:44:51Z">
              <w:rPr>
                <w:rFonts w:hint="eastAsia"/>
                <w:lang w:val="en-US" w:eastAsia="zh-CN"/>
              </w:rPr>
            </w:rPrChange>
          </w:rPr>
          <w:t xml:space="preserve"> </w:t>
        </w:r>
      </w:ins>
      <w:ins w:id="1961" w:author="R2" w:date="2024-05-30T15:44:41Z">
        <w:r>
          <w:rPr>
            <w:rFonts w:hint="eastAsia"/>
            <w:highlight w:val="cyan"/>
            <w:lang w:val="en-US" w:eastAsia="zh-CN"/>
            <w:rPrChange w:id="1962" w:author="R2" w:date="2024-05-30T15:44:51Z">
              <w:rPr>
                <w:rFonts w:hint="eastAsia"/>
                <w:lang w:val="en-US" w:eastAsia="zh-CN"/>
              </w:rPr>
            </w:rPrChange>
          </w:rPr>
          <w:t>IMP</w:t>
        </w:r>
      </w:ins>
      <w:ins w:id="1964" w:author="R2" w:date="2024-05-30T15:44:42Z">
        <w:r>
          <w:rPr>
            <w:rFonts w:hint="eastAsia"/>
            <w:highlight w:val="cyan"/>
            <w:lang w:val="en-US" w:eastAsia="zh-CN"/>
            <w:rPrChange w:id="1965" w:author="R2" w:date="2024-05-30T15:44:51Z">
              <w:rPr>
                <w:rFonts w:hint="eastAsia"/>
                <w:lang w:val="en-US" w:eastAsia="zh-CN"/>
              </w:rPr>
            </w:rPrChange>
          </w:rPr>
          <w:t>U of</w:t>
        </w:r>
      </w:ins>
      <w:ins w:id="1967" w:author="R2" w:date="2024-05-30T15:44:43Z">
        <w:r>
          <w:rPr>
            <w:rFonts w:hint="eastAsia"/>
            <w:highlight w:val="cyan"/>
            <w:lang w:val="en-US" w:eastAsia="zh-CN"/>
            <w:rPrChange w:id="1968" w:author="R2" w:date="2024-05-30T15:44:51Z">
              <w:rPr>
                <w:rFonts w:hint="eastAsia"/>
                <w:lang w:val="en-US" w:eastAsia="zh-CN"/>
              </w:rPr>
            </w:rPrChange>
          </w:rPr>
          <w:t xml:space="preserve"> </w:t>
        </w:r>
      </w:ins>
      <w:ins w:id="1970" w:author="R2" w:date="2024-05-30T15:44:44Z">
        <w:r>
          <w:rPr>
            <w:rFonts w:hint="eastAsia"/>
            <w:highlight w:val="cyan"/>
            <w:lang w:val="en-US" w:eastAsia="zh-CN"/>
            <w:rPrChange w:id="1971" w:author="R2" w:date="2024-05-30T15:44:51Z">
              <w:rPr>
                <w:rFonts w:hint="eastAsia"/>
                <w:lang w:val="en-US" w:eastAsia="zh-CN"/>
              </w:rPr>
            </w:rPrChange>
          </w:rPr>
          <w:t>the</w:t>
        </w:r>
      </w:ins>
      <w:ins w:id="1973" w:author="R2" w:date="2024-05-30T15:44:45Z">
        <w:r>
          <w:rPr>
            <w:rFonts w:hint="eastAsia"/>
            <w:highlight w:val="cyan"/>
            <w:lang w:val="en-US" w:eastAsia="zh-CN"/>
            <w:rPrChange w:id="1974" w:author="R2" w:date="2024-05-30T15:44:51Z">
              <w:rPr>
                <w:rFonts w:hint="eastAsia"/>
                <w:lang w:val="en-US" w:eastAsia="zh-CN"/>
              </w:rPr>
            </w:rPrChange>
          </w:rPr>
          <w:t xml:space="preserve"> rem</w:t>
        </w:r>
      </w:ins>
      <w:ins w:id="1976" w:author="R2" w:date="2024-05-30T15:44:46Z">
        <w:r>
          <w:rPr>
            <w:rFonts w:hint="eastAsia"/>
            <w:highlight w:val="cyan"/>
            <w:lang w:val="en-US" w:eastAsia="zh-CN"/>
            <w:rPrChange w:id="1977" w:author="R2" w:date="2024-05-30T15:44:51Z">
              <w:rPr>
                <w:rFonts w:hint="eastAsia"/>
                <w:lang w:val="en-US" w:eastAsia="zh-CN"/>
              </w:rPr>
            </w:rPrChange>
          </w:rPr>
          <w:t>ote UE</w:t>
        </w:r>
      </w:ins>
      <w:r>
        <w:rPr>
          <w:rFonts w:hint="eastAsia"/>
          <w:lang w:val="en-US" w:eastAsia="zh-CN"/>
        </w:rPr>
        <w:t>;</w:t>
      </w:r>
    </w:p>
    <w:p>
      <w:pPr>
        <w:pStyle w:val="57"/>
        <w:rPr>
          <w:ins w:id="1979" w:author="JY" w:date="2024-05-10T11:54:00Z"/>
          <w:lang w:val="en-US" w:eastAsia="zh-CN"/>
        </w:rPr>
      </w:pPr>
      <w:del w:id="1980" w:author="R2" w:date="2024-05-30T15:21:17Z">
        <w:r>
          <w:rPr>
            <w:rFonts w:hint="default"/>
            <w:lang w:val="en-US" w:eastAsia="zh-CN"/>
          </w:rPr>
          <w:delText>-</w:delText>
        </w:r>
      </w:del>
      <w:ins w:id="1981" w:author="R2" w:date="2024-05-30T15:21:17Z">
        <w:r>
          <w:rPr>
            <w:rFonts w:hint="eastAsia"/>
            <w:lang w:val="en-US" w:eastAsia="zh-CN"/>
          </w:rPr>
          <w:t>b</w:t>
        </w:r>
      </w:ins>
      <w:ins w:id="1982" w:author="R2" w:date="2024-05-30T15:51:08Z">
        <w:r>
          <w:rPr>
            <w:rFonts w:hint="eastAsia"/>
            <w:lang w:val="en-US" w:eastAsia="zh-CN"/>
          </w:rPr>
          <w:t>.</w:t>
        </w:r>
      </w:ins>
      <w:r>
        <w:rPr>
          <w:rFonts w:hint="eastAsia"/>
          <w:lang w:val="en-US" w:eastAsia="zh-CN"/>
        </w:rPr>
        <w:tab/>
      </w:r>
      <w:r>
        <w:rPr>
          <w:rFonts w:hint="eastAsia"/>
          <w:lang w:val="en-US" w:eastAsia="zh-CN"/>
        </w:rPr>
        <w:t>If the terminating UE has downloaded th</w:t>
      </w:r>
      <w:r>
        <w:rPr>
          <w:rFonts w:hint="eastAsia"/>
          <w:highlight w:val="none"/>
          <w:lang w:val="en-US" w:eastAsia="zh-CN"/>
          <w:rPrChange w:id="1983" w:author="R2" w:date="2024-05-30T15:21:36Z">
            <w:rPr>
              <w:rFonts w:hint="eastAsia"/>
              <w:lang w:val="en-US" w:eastAsia="zh-CN"/>
            </w:rPr>
          </w:rPrChange>
        </w:rPr>
        <w:t>e application</w:t>
      </w:r>
      <w:ins w:id="1984" w:author="R2" w:date="2024-05-29T17:47:20Z">
        <w:r>
          <w:rPr>
            <w:rFonts w:hint="eastAsia"/>
            <w:highlight w:val="none"/>
            <w:lang w:val="en-US" w:eastAsia="zh-CN"/>
            <w:rPrChange w:id="1985" w:author="R2" w:date="2024-05-30T15:54:36Z">
              <w:rPr>
                <w:rFonts w:hint="eastAsia"/>
                <w:lang w:val="en-US" w:eastAsia="zh-CN"/>
              </w:rPr>
            </w:rPrChange>
          </w:rPr>
          <w:t xml:space="preserve"> </w:t>
        </w:r>
      </w:ins>
      <w:ins w:id="1987" w:author="R2" w:date="2024-05-29T17:47:20Z">
        <w:r>
          <w:rPr>
            <w:rFonts w:hint="eastAsia"/>
            <w:highlight w:val="none"/>
            <w:lang w:val="en-US" w:eastAsia="zh-CN"/>
            <w:rPrChange w:id="1988" w:author="R2" w:date="2024-05-30T15:54:36Z">
              <w:rPr>
                <w:rFonts w:hint="eastAsia"/>
                <w:lang w:val="en-US" w:eastAsia="zh-CN"/>
              </w:rPr>
            </w:rPrChange>
          </w:rPr>
          <w:t>an</w:t>
        </w:r>
      </w:ins>
      <w:ins w:id="1990" w:author="R2" w:date="2024-05-29T17:47:21Z">
        <w:r>
          <w:rPr>
            <w:rFonts w:hint="eastAsia"/>
            <w:highlight w:val="none"/>
            <w:lang w:val="en-US" w:eastAsia="zh-CN"/>
            <w:rPrChange w:id="1991" w:author="R2" w:date="2024-05-30T15:54:36Z">
              <w:rPr>
                <w:rFonts w:hint="eastAsia"/>
                <w:lang w:val="en-US" w:eastAsia="zh-CN"/>
              </w:rPr>
            </w:rPrChange>
          </w:rPr>
          <w:t>d if</w:t>
        </w:r>
      </w:ins>
      <w:ins w:id="1993" w:author="R2" w:date="2024-05-29T17:47:22Z">
        <w:r>
          <w:rPr>
            <w:rFonts w:hint="eastAsia"/>
            <w:highlight w:val="none"/>
            <w:lang w:val="en-US" w:eastAsia="zh-CN"/>
            <w:rPrChange w:id="1994" w:author="R2" w:date="2024-05-30T15:54:36Z">
              <w:rPr>
                <w:rFonts w:hint="eastAsia"/>
                <w:lang w:val="en-US" w:eastAsia="zh-CN"/>
              </w:rPr>
            </w:rPrChange>
          </w:rPr>
          <w:t xml:space="preserve"> the us</w:t>
        </w:r>
      </w:ins>
      <w:ins w:id="1996" w:author="R2" w:date="2024-05-29T17:47:23Z">
        <w:r>
          <w:rPr>
            <w:rFonts w:hint="eastAsia"/>
            <w:highlight w:val="none"/>
            <w:lang w:val="en-US" w:eastAsia="zh-CN"/>
            <w:rPrChange w:id="1997" w:author="R2" w:date="2024-05-30T15:54:36Z">
              <w:rPr>
                <w:rFonts w:hint="eastAsia"/>
                <w:lang w:val="en-US" w:eastAsia="zh-CN"/>
              </w:rPr>
            </w:rPrChange>
          </w:rPr>
          <w:t xml:space="preserve">er </w:t>
        </w:r>
      </w:ins>
      <w:ins w:id="1999" w:author="R2" w:date="2024-05-29T17:47:24Z">
        <w:r>
          <w:rPr>
            <w:rFonts w:hint="eastAsia"/>
            <w:highlight w:val="none"/>
            <w:lang w:val="en-US" w:eastAsia="zh-CN"/>
            <w:rPrChange w:id="2000" w:author="R2" w:date="2024-05-30T15:54:36Z">
              <w:rPr>
                <w:rFonts w:hint="eastAsia"/>
                <w:lang w:val="en-US" w:eastAsia="zh-CN"/>
              </w:rPr>
            </w:rPrChange>
          </w:rPr>
          <w:t>accep</w:t>
        </w:r>
      </w:ins>
      <w:ins w:id="2002" w:author="R2" w:date="2024-05-29T17:47:25Z">
        <w:r>
          <w:rPr>
            <w:rFonts w:hint="eastAsia"/>
            <w:highlight w:val="none"/>
            <w:lang w:val="en-US" w:eastAsia="zh-CN"/>
            <w:rPrChange w:id="2003" w:author="R2" w:date="2024-05-30T15:54:36Z">
              <w:rPr>
                <w:rFonts w:hint="eastAsia"/>
                <w:lang w:val="en-US" w:eastAsia="zh-CN"/>
              </w:rPr>
            </w:rPrChange>
          </w:rPr>
          <w:t>t the</w:t>
        </w:r>
      </w:ins>
      <w:ins w:id="2005" w:author="R2" w:date="2024-05-29T17:47:28Z">
        <w:r>
          <w:rPr>
            <w:rFonts w:hint="eastAsia"/>
            <w:highlight w:val="none"/>
            <w:lang w:val="en-US" w:eastAsia="zh-CN"/>
            <w:rPrChange w:id="2006" w:author="R2" w:date="2024-05-30T15:54:36Z">
              <w:rPr>
                <w:rFonts w:hint="eastAsia"/>
                <w:lang w:val="en-US" w:eastAsia="zh-CN"/>
              </w:rPr>
            </w:rPrChange>
          </w:rPr>
          <w:t xml:space="preserve"> se</w:t>
        </w:r>
      </w:ins>
      <w:ins w:id="2008" w:author="R2" w:date="2024-05-29T17:47:29Z">
        <w:r>
          <w:rPr>
            <w:rFonts w:hint="eastAsia"/>
            <w:highlight w:val="none"/>
            <w:lang w:val="en-US" w:eastAsia="zh-CN"/>
            <w:rPrChange w:id="2009" w:author="R2" w:date="2024-05-30T15:54:36Z">
              <w:rPr>
                <w:rFonts w:hint="eastAsia"/>
                <w:lang w:val="en-US" w:eastAsia="zh-CN"/>
              </w:rPr>
            </w:rPrChange>
          </w:rPr>
          <w:t>ssion</w:t>
        </w:r>
      </w:ins>
      <w:r>
        <w:rPr>
          <w:rFonts w:hint="eastAsia"/>
          <w:highlight w:val="none"/>
          <w:lang w:val="en-US" w:eastAsia="zh-CN"/>
          <w:rPrChange w:id="2011" w:author="R2" w:date="2024-05-30T15:21:36Z">
            <w:rPr>
              <w:rFonts w:hint="eastAsia"/>
              <w:lang w:val="en-US" w:eastAsia="zh-CN"/>
            </w:rPr>
          </w:rPrChange>
        </w:rPr>
        <w:t xml:space="preserve">, </w:t>
      </w:r>
      <w:r>
        <w:rPr>
          <w:rFonts w:hint="eastAsia"/>
          <w:lang w:val="en-US" w:eastAsia="zh-CN"/>
        </w:rPr>
        <w:t xml:space="preserve">the terminating UE responds with the SDP answers for both </w:t>
      </w:r>
      <w:r>
        <w:rPr>
          <w:lang w:val="en-US" w:eastAsia="zh-CN"/>
        </w:rPr>
        <w:t>bootstrap DC and application DC</w:t>
      </w:r>
      <w:r>
        <w:rPr>
          <w:rFonts w:hint="eastAsia"/>
          <w:lang w:val="en-US" w:eastAsia="zh-CN"/>
        </w:rPr>
        <w:t>;</w:t>
      </w:r>
    </w:p>
    <w:p>
      <w:pPr>
        <w:pStyle w:val="57"/>
        <w:rPr>
          <w:ins w:id="2012" w:author="R1" w:date="2024-05-15T22:21:09Z"/>
          <w:rFonts w:hint="eastAsia"/>
          <w:lang w:val="en-US" w:eastAsia="zh-CN"/>
        </w:rPr>
      </w:pPr>
      <w:ins w:id="2013" w:author="JY" w:date="2024-05-10T11:54:00Z">
        <w:del w:id="2014" w:author="R2" w:date="2024-05-30T15:21:18Z">
          <w:r>
            <w:rPr>
              <w:rFonts w:hint="default"/>
              <w:lang w:val="en-US" w:eastAsia="zh-CN"/>
            </w:rPr>
            <w:delText>-</w:delText>
          </w:r>
        </w:del>
      </w:ins>
      <w:ins w:id="2015" w:author="R2" w:date="2024-05-30T15:21:20Z">
        <w:r>
          <w:rPr>
            <w:rFonts w:hint="eastAsia"/>
            <w:lang w:val="en-US" w:eastAsia="zh-CN"/>
          </w:rPr>
          <w:t>c</w:t>
        </w:r>
      </w:ins>
      <w:ins w:id="2016" w:author="R2" w:date="2024-05-30T15:51:09Z">
        <w:r>
          <w:rPr>
            <w:rFonts w:hint="eastAsia"/>
            <w:lang w:val="en-US" w:eastAsia="zh-CN"/>
          </w:rPr>
          <w:t>.</w:t>
        </w:r>
      </w:ins>
      <w:ins w:id="2017" w:author="JY" w:date="2024-05-10T11:54:00Z">
        <w:r>
          <w:rPr>
            <w:rFonts w:hint="eastAsia"/>
            <w:lang w:val="en-US" w:eastAsia="zh-CN"/>
          </w:rPr>
          <w:tab/>
        </w:r>
      </w:ins>
      <w:ins w:id="2018" w:author="JY" w:date="2024-05-10T11:54:00Z">
        <w:r>
          <w:rPr>
            <w:rFonts w:hint="eastAsia"/>
            <w:lang w:val="en-US" w:eastAsia="zh-CN"/>
          </w:rPr>
          <w:t xml:space="preserve">If the terminating UE has not </w:t>
        </w:r>
      </w:ins>
      <w:ins w:id="2019" w:author="R2" w:date="2024-05-30T15:21:59Z">
        <w:r>
          <w:rPr>
            <w:rFonts w:hint="eastAsia"/>
            <w:lang w:val="en-US" w:eastAsia="zh-CN"/>
          </w:rPr>
          <w:t>y</w:t>
        </w:r>
      </w:ins>
      <w:ins w:id="2020" w:author="R2" w:date="2024-05-30T15:22:00Z">
        <w:r>
          <w:rPr>
            <w:rFonts w:hint="eastAsia"/>
            <w:lang w:val="en-US" w:eastAsia="zh-CN"/>
          </w:rPr>
          <w:t xml:space="preserve">et </w:t>
        </w:r>
      </w:ins>
      <w:ins w:id="2021" w:author="JY" w:date="2024-05-10T11:54:00Z">
        <w:r>
          <w:rPr>
            <w:rFonts w:hint="eastAsia"/>
            <w:lang w:val="en-US" w:eastAsia="zh-CN"/>
          </w:rPr>
          <w:t xml:space="preserve">downloaded the application, the terminating UE responds with the SDP answer for </w:t>
        </w:r>
      </w:ins>
      <w:ins w:id="2022" w:author="JY" w:date="2024-05-10T11:54:00Z">
        <w:r>
          <w:rPr>
            <w:lang w:val="en-US" w:eastAsia="zh-CN"/>
          </w:rPr>
          <w:t>bootstrap DC</w:t>
        </w:r>
      </w:ins>
      <w:ins w:id="2023" w:author="JY" w:date="2024-05-10T11:58:00Z">
        <w:r>
          <w:rPr>
            <w:rFonts w:hint="eastAsia"/>
            <w:lang w:val="en-US" w:eastAsia="zh-CN"/>
          </w:rPr>
          <w:t xml:space="preserve"> </w:t>
        </w:r>
      </w:ins>
      <w:ins w:id="2024" w:author="R1" w:date="2024-05-15T22:06:09Z">
        <w:r>
          <w:rPr>
            <w:rFonts w:hint="eastAsia"/>
            <w:lang w:val="en-US" w:eastAsia="zh-CN"/>
          </w:rPr>
          <w:t>a</w:t>
        </w:r>
      </w:ins>
      <w:ins w:id="2025" w:author="R1" w:date="2024-05-15T22:06:10Z">
        <w:r>
          <w:rPr>
            <w:rFonts w:hint="eastAsia"/>
            <w:lang w:val="en-US" w:eastAsia="zh-CN"/>
          </w:rPr>
          <w:t>n</w:t>
        </w:r>
      </w:ins>
      <w:ins w:id="2026" w:author="R1" w:date="2024-05-15T22:06:12Z">
        <w:r>
          <w:rPr>
            <w:rFonts w:hint="eastAsia"/>
            <w:lang w:val="en-US" w:eastAsia="zh-CN"/>
          </w:rPr>
          <w:t xml:space="preserve">d </w:t>
        </w:r>
      </w:ins>
      <w:ins w:id="2027" w:author="R1" w:date="2024-05-15T22:06:13Z">
        <w:r>
          <w:rPr>
            <w:rFonts w:hint="eastAsia"/>
            <w:lang w:val="en-US" w:eastAsia="zh-CN"/>
          </w:rPr>
          <w:t xml:space="preserve">set </w:t>
        </w:r>
      </w:ins>
      <w:ins w:id="2028" w:author="R1" w:date="2024-05-15T22:06:16Z">
        <w:r>
          <w:rPr>
            <w:rFonts w:hint="eastAsia"/>
            <w:lang w:val="en-US" w:eastAsia="zh-CN"/>
          </w:rPr>
          <w:t>por</w:t>
        </w:r>
      </w:ins>
      <w:ins w:id="2029" w:author="R1" w:date="2024-05-15T22:06:17Z">
        <w:r>
          <w:rPr>
            <w:rFonts w:hint="eastAsia"/>
            <w:lang w:val="en-US" w:eastAsia="zh-CN"/>
          </w:rPr>
          <w:t>t</w:t>
        </w:r>
      </w:ins>
      <w:ins w:id="2030" w:author="R1" w:date="2024-05-16T16:27:26Z">
        <w:r>
          <w:rPr>
            <w:rFonts w:hint="eastAsia"/>
            <w:lang w:val="en-US" w:eastAsia="zh-CN"/>
          </w:rPr>
          <w:t>s</w:t>
        </w:r>
      </w:ins>
      <w:ins w:id="2031" w:author="R1" w:date="2024-05-15T22:06:17Z">
        <w:r>
          <w:rPr>
            <w:rFonts w:hint="eastAsia"/>
            <w:lang w:val="en-US" w:eastAsia="zh-CN"/>
          </w:rPr>
          <w:t xml:space="preserve"> </w:t>
        </w:r>
      </w:ins>
      <w:ins w:id="2032" w:author="R1" w:date="2024-05-16T16:27:24Z">
        <w:r>
          <w:rPr>
            <w:rFonts w:hint="eastAsia"/>
            <w:lang w:val="en-US" w:eastAsia="zh-CN"/>
          </w:rPr>
          <w:t>of</w:t>
        </w:r>
      </w:ins>
      <w:ins w:id="2033" w:author="R1" w:date="2024-05-15T22:06:18Z">
        <w:r>
          <w:rPr>
            <w:rFonts w:hint="eastAsia"/>
            <w:lang w:val="en-US" w:eastAsia="zh-CN"/>
          </w:rPr>
          <w:t xml:space="preserve"> </w:t>
        </w:r>
      </w:ins>
      <w:ins w:id="2034" w:author="R1" w:date="2024-05-15T22:06:20Z">
        <w:r>
          <w:rPr>
            <w:rFonts w:hint="eastAsia"/>
            <w:lang w:val="en-US" w:eastAsia="zh-CN"/>
          </w:rPr>
          <w:t>a</w:t>
        </w:r>
      </w:ins>
      <w:ins w:id="2035" w:author="R1" w:date="2024-05-15T22:06:21Z">
        <w:r>
          <w:rPr>
            <w:rFonts w:hint="eastAsia"/>
            <w:lang w:val="en-US" w:eastAsia="zh-CN"/>
          </w:rPr>
          <w:t>ppl</w:t>
        </w:r>
      </w:ins>
      <w:ins w:id="2036" w:author="R1" w:date="2024-05-15T22:06:22Z">
        <w:r>
          <w:rPr>
            <w:rFonts w:hint="eastAsia"/>
            <w:lang w:val="en-US" w:eastAsia="zh-CN"/>
          </w:rPr>
          <w:t>icat</w:t>
        </w:r>
      </w:ins>
      <w:ins w:id="2037" w:author="R1" w:date="2024-05-15T22:06:23Z">
        <w:r>
          <w:rPr>
            <w:rFonts w:hint="eastAsia"/>
            <w:lang w:val="en-US" w:eastAsia="zh-CN"/>
          </w:rPr>
          <w:t xml:space="preserve">ion </w:t>
        </w:r>
      </w:ins>
      <w:ins w:id="2038" w:author="R1" w:date="2024-05-15T22:06:24Z">
        <w:r>
          <w:rPr>
            <w:rFonts w:hint="eastAsia"/>
            <w:lang w:val="en-US" w:eastAsia="zh-CN"/>
          </w:rPr>
          <w:t>D</w:t>
        </w:r>
      </w:ins>
      <w:ins w:id="2039" w:author="R1" w:date="2024-05-15T22:06:25Z">
        <w:r>
          <w:rPr>
            <w:rFonts w:hint="eastAsia"/>
            <w:lang w:val="en-US" w:eastAsia="zh-CN"/>
          </w:rPr>
          <w:t>C t</w:t>
        </w:r>
      </w:ins>
      <w:ins w:id="2040" w:author="R1" w:date="2024-05-15T22:06:26Z">
        <w:r>
          <w:rPr>
            <w:rFonts w:hint="eastAsia"/>
            <w:lang w:val="en-US" w:eastAsia="zh-CN"/>
          </w:rPr>
          <w:t>o ze</w:t>
        </w:r>
      </w:ins>
      <w:ins w:id="2041" w:author="R1" w:date="2024-05-15T22:06:27Z">
        <w:r>
          <w:rPr>
            <w:rFonts w:hint="eastAsia"/>
            <w:lang w:val="en-US" w:eastAsia="zh-CN"/>
          </w:rPr>
          <w:t xml:space="preserve">ro </w:t>
        </w:r>
      </w:ins>
      <w:ins w:id="2042" w:author="JY" w:date="2024-05-10T11:58:00Z">
        <w:r>
          <w:rPr>
            <w:rFonts w:hint="eastAsia"/>
            <w:lang w:val="en-US" w:eastAsia="zh-CN"/>
          </w:rPr>
          <w:t xml:space="preserve">and downloads the application after the </w:t>
        </w:r>
      </w:ins>
      <w:ins w:id="2043" w:author="JY" w:date="2024-05-10T11:59:00Z">
        <w:r>
          <w:rPr>
            <w:rFonts w:hint="eastAsia"/>
            <w:lang w:val="en-US" w:eastAsia="zh-CN"/>
          </w:rPr>
          <w:t xml:space="preserve">bootstrap DC is established. </w:t>
        </w:r>
      </w:ins>
      <w:ins w:id="2044" w:author="R1" w:date="2024-05-16T16:28:02Z">
        <w:r>
          <w:rPr>
            <w:rFonts w:hint="eastAsia"/>
            <w:lang w:val="en-US" w:eastAsia="zh-CN"/>
          </w:rPr>
          <w:t xml:space="preserve">The terminating UE </w:t>
        </w:r>
      </w:ins>
      <w:ins w:id="2045" w:author="R1" w:date="2024-05-16T16:28:32Z">
        <w:r>
          <w:rPr>
            <w:rFonts w:hint="eastAsia"/>
            <w:lang w:val="en-US" w:eastAsia="zh-CN"/>
          </w:rPr>
          <w:t xml:space="preserve">via the SDP answer </w:t>
        </w:r>
      </w:ins>
      <w:ins w:id="2046" w:author="R1" w:date="2024-05-16T16:28:02Z">
        <w:r>
          <w:rPr>
            <w:rFonts w:hint="eastAsia"/>
            <w:lang w:val="en-US" w:eastAsia="zh-CN"/>
          </w:rPr>
          <w:t>inform</w:t>
        </w:r>
      </w:ins>
      <w:ins w:id="2047" w:author="R1" w:date="2024-05-16T16:28:36Z">
        <w:r>
          <w:rPr>
            <w:rFonts w:hint="eastAsia"/>
            <w:lang w:val="en-US" w:eastAsia="zh-CN"/>
          </w:rPr>
          <w:t>s</w:t>
        </w:r>
      </w:ins>
      <w:ins w:id="2048" w:author="R1" w:date="2024-05-16T16:28:02Z">
        <w:r>
          <w:rPr>
            <w:rFonts w:hint="eastAsia"/>
            <w:lang w:val="en-US" w:eastAsia="zh-CN"/>
          </w:rPr>
          <w:t xml:space="preserve"> the originating UE that the terminating UE is downloading the application and will update the session further after downloading the application.</w:t>
        </w:r>
      </w:ins>
      <w:ins w:id="2049" w:author="R1" w:date="2024-05-16T16:28:04Z">
        <w:r>
          <w:rPr>
            <w:rFonts w:hint="eastAsia"/>
            <w:lang w:val="en-US" w:eastAsia="zh-CN"/>
          </w:rPr>
          <w:t xml:space="preserve"> </w:t>
        </w:r>
      </w:ins>
      <w:ins w:id="2050" w:author="JY" w:date="2024-05-10T11:59:00Z">
        <w:r>
          <w:rPr>
            <w:rFonts w:hint="eastAsia"/>
            <w:lang w:val="en-US" w:eastAsia="zh-CN"/>
          </w:rPr>
          <w:t xml:space="preserve">After </w:t>
        </w:r>
      </w:ins>
      <w:ins w:id="2051" w:author="JY" w:date="2024-05-10T12:00:00Z">
        <w:r>
          <w:rPr>
            <w:rFonts w:hint="eastAsia"/>
            <w:lang w:val="en-US" w:eastAsia="zh-CN"/>
          </w:rPr>
          <w:t xml:space="preserve">the application is downloaded, the terminating UE updates the session </w:t>
        </w:r>
      </w:ins>
      <w:ins w:id="2052" w:author="JY" w:date="2024-05-10T12:01:00Z">
        <w:r>
          <w:rPr>
            <w:rFonts w:hint="eastAsia"/>
            <w:lang w:val="en-US" w:eastAsia="zh-CN"/>
          </w:rPr>
          <w:t>by adding</w:t>
        </w:r>
      </w:ins>
      <w:ins w:id="2053" w:author="JY" w:date="2024-05-10T12:00:00Z">
        <w:r>
          <w:rPr>
            <w:rFonts w:hint="eastAsia"/>
            <w:lang w:val="en-US" w:eastAsia="zh-CN"/>
          </w:rPr>
          <w:t xml:space="preserve"> the application DC f</w:t>
        </w:r>
      </w:ins>
      <w:ins w:id="2054" w:author="JY" w:date="2024-05-10T12:01:00Z">
        <w:r>
          <w:rPr>
            <w:rFonts w:hint="eastAsia"/>
            <w:lang w:val="en-US" w:eastAsia="zh-CN"/>
          </w:rPr>
          <w:t>or the application towards the originating UE</w:t>
        </w:r>
      </w:ins>
      <w:ins w:id="2055" w:author="R1" w:date="2024-05-16T16:30:35Z">
        <w:del w:id="2056" w:author="R2" w:date="2024-05-30T15:43:28Z">
          <w:r>
            <w:rPr>
              <w:rFonts w:hint="eastAsia"/>
              <w:lang w:val="en-US" w:eastAsia="zh-CN"/>
            </w:rPr>
            <w:delText xml:space="preserve"> and</w:delText>
          </w:r>
        </w:del>
      </w:ins>
      <w:ins w:id="2057" w:author="R1" w:date="2024-05-16T16:30:36Z">
        <w:del w:id="2058" w:author="R2" w:date="2024-05-30T15:43:28Z">
          <w:r>
            <w:rPr>
              <w:rFonts w:hint="eastAsia"/>
              <w:lang w:val="en-US" w:eastAsia="zh-CN"/>
            </w:rPr>
            <w:delText xml:space="preserve"> </w:delText>
          </w:r>
        </w:del>
      </w:ins>
      <w:ins w:id="2059" w:author="R1" w:date="2024-05-16T16:37:48Z">
        <w:del w:id="2060" w:author="R2" w:date="2024-05-30T15:43:28Z">
          <w:r>
            <w:rPr>
              <w:rFonts w:hint="eastAsia"/>
              <w:lang w:val="en-US" w:eastAsia="zh-CN"/>
            </w:rPr>
            <w:delText xml:space="preserve">then </w:delText>
          </w:r>
        </w:del>
      </w:ins>
      <w:ins w:id="2061" w:author="R1" w:date="2024-05-16T16:32:21Z">
        <w:del w:id="2062" w:author="R2" w:date="2024-05-30T15:43:28Z">
          <w:r>
            <w:rPr>
              <w:rFonts w:hint="eastAsia"/>
              <w:lang w:val="en-US" w:eastAsia="zh-CN"/>
            </w:rPr>
            <w:delText>al</w:delText>
          </w:r>
        </w:del>
      </w:ins>
      <w:ins w:id="2063" w:author="R1" w:date="2024-05-16T16:32:22Z">
        <w:del w:id="2064" w:author="R2" w:date="2024-05-30T15:43:28Z">
          <w:r>
            <w:rPr>
              <w:rFonts w:hint="eastAsia"/>
              <w:lang w:val="en-US" w:eastAsia="zh-CN"/>
            </w:rPr>
            <w:delText>er</w:delText>
          </w:r>
        </w:del>
      </w:ins>
      <w:ins w:id="2065" w:author="R1" w:date="2024-05-16T16:37:51Z">
        <w:del w:id="2066" w:author="R2" w:date="2024-05-30T15:43:28Z">
          <w:r>
            <w:rPr>
              <w:rFonts w:hint="eastAsia"/>
              <w:lang w:val="en-US" w:eastAsia="zh-CN"/>
            </w:rPr>
            <w:delText>t</w:delText>
          </w:r>
        </w:del>
      </w:ins>
      <w:ins w:id="2067" w:author="R1" w:date="2024-05-16T16:32:22Z">
        <w:del w:id="2068" w:author="R2" w:date="2024-05-30T15:43:28Z">
          <w:r>
            <w:rPr>
              <w:rFonts w:hint="eastAsia"/>
              <w:lang w:val="en-US" w:eastAsia="zh-CN"/>
            </w:rPr>
            <w:delText>s</w:delText>
          </w:r>
        </w:del>
      </w:ins>
      <w:ins w:id="2069" w:author="R1" w:date="2024-05-16T16:32:23Z">
        <w:del w:id="2070" w:author="R2" w:date="2024-05-30T15:43:28Z">
          <w:r>
            <w:rPr>
              <w:rFonts w:hint="eastAsia"/>
              <w:lang w:val="en-US" w:eastAsia="zh-CN"/>
            </w:rPr>
            <w:delText xml:space="preserve"> the</w:delText>
          </w:r>
        </w:del>
      </w:ins>
      <w:ins w:id="2071" w:author="R1" w:date="2024-05-16T16:32:24Z">
        <w:del w:id="2072" w:author="R2" w:date="2024-05-30T15:43:28Z">
          <w:r>
            <w:rPr>
              <w:rFonts w:hint="eastAsia"/>
              <w:lang w:val="en-US" w:eastAsia="zh-CN"/>
            </w:rPr>
            <w:delText xml:space="preserve"> </w:delText>
          </w:r>
        </w:del>
      </w:ins>
      <w:ins w:id="2073" w:author="R1" w:date="2024-05-16T16:32:26Z">
        <w:del w:id="2074" w:author="R2" w:date="2024-05-30T15:43:28Z">
          <w:r>
            <w:rPr>
              <w:rFonts w:hint="eastAsia"/>
              <w:lang w:val="en-US" w:eastAsia="zh-CN"/>
            </w:rPr>
            <w:delText>user</w:delText>
          </w:r>
        </w:del>
      </w:ins>
      <w:ins w:id="2075" w:author="JY" w:date="2024-05-10T12:01:00Z">
        <w:r>
          <w:rPr>
            <w:rFonts w:hint="eastAsia"/>
            <w:lang w:val="en-US" w:eastAsia="zh-CN"/>
          </w:rPr>
          <w:t>.</w:t>
        </w:r>
      </w:ins>
      <w:ins w:id="2076" w:author="JY" w:date="2024-05-10T14:26:00Z">
        <w:r>
          <w:rPr>
            <w:rFonts w:hint="eastAsia"/>
            <w:lang w:val="en-US" w:eastAsia="zh-CN"/>
          </w:rPr>
          <w:t xml:space="preserve"> </w:t>
        </w:r>
      </w:ins>
    </w:p>
    <w:p>
      <w:pPr>
        <w:pStyle w:val="49"/>
        <w:rPr>
          <w:ins w:id="2078" w:author="R2" w:date="2024-05-31T07:07:50Z"/>
          <w:rFonts w:hint="eastAsia"/>
          <w:highlight w:val="cyan"/>
          <w:lang w:val="en-US" w:eastAsia="zh-CN"/>
        </w:rPr>
        <w:pPrChange w:id="2077" w:author="R2" w:date="2024-05-30T15:44:09Z">
          <w:pPr>
            <w:pStyle w:val="57"/>
          </w:pPr>
        </w:pPrChange>
      </w:pPr>
      <w:ins w:id="2079" w:author="R2" w:date="2024-05-29T18:35:21Z">
        <w:r>
          <w:rPr>
            <w:rFonts w:hint="eastAsia"/>
            <w:highlight w:val="cyan"/>
            <w:lang w:val="en-US" w:eastAsia="zh-CN"/>
            <w:rPrChange w:id="2080" w:author="R2" w:date="2024-05-30T15:44:12Z">
              <w:rPr>
                <w:rFonts w:hint="eastAsia"/>
                <w:lang w:val="en-US" w:eastAsia="zh-CN"/>
              </w:rPr>
            </w:rPrChange>
          </w:rPr>
          <w:t>N</w:t>
        </w:r>
      </w:ins>
      <w:ins w:id="2082" w:author="R2" w:date="2024-05-29T18:35:22Z">
        <w:r>
          <w:rPr>
            <w:rFonts w:hint="eastAsia"/>
            <w:highlight w:val="cyan"/>
            <w:lang w:val="en-US" w:eastAsia="zh-CN"/>
            <w:rPrChange w:id="2083" w:author="R2" w:date="2024-05-30T15:44:12Z">
              <w:rPr>
                <w:rFonts w:hint="eastAsia"/>
                <w:lang w:val="en-US" w:eastAsia="zh-CN"/>
              </w:rPr>
            </w:rPrChange>
          </w:rPr>
          <w:t>O</w:t>
        </w:r>
      </w:ins>
      <w:ins w:id="2085" w:author="R2" w:date="2024-05-29T18:35:23Z">
        <w:r>
          <w:rPr>
            <w:rFonts w:hint="eastAsia"/>
            <w:highlight w:val="cyan"/>
            <w:lang w:val="en-US" w:eastAsia="zh-CN"/>
            <w:rPrChange w:id="2086" w:author="R2" w:date="2024-05-30T15:44:12Z">
              <w:rPr>
                <w:rFonts w:hint="eastAsia"/>
                <w:lang w:val="en-US" w:eastAsia="zh-CN"/>
              </w:rPr>
            </w:rPrChange>
          </w:rPr>
          <w:t>TE</w:t>
        </w:r>
      </w:ins>
      <w:ins w:id="2088" w:author="R2" w:date="2024-05-31T07:07:54Z">
        <w:r>
          <w:rPr>
            <w:rFonts w:hint="eastAsia"/>
            <w:highlight w:val="cyan"/>
            <w:lang w:val="en-US" w:eastAsia="zh-CN"/>
          </w:rPr>
          <w:t>4</w:t>
        </w:r>
      </w:ins>
      <w:ins w:id="2089" w:author="R2" w:date="2024-05-29T18:35:25Z">
        <w:r>
          <w:rPr>
            <w:rFonts w:hint="eastAsia"/>
            <w:highlight w:val="cyan"/>
            <w:lang w:val="en-US" w:eastAsia="zh-CN"/>
            <w:rPrChange w:id="2090" w:author="R2" w:date="2024-05-30T15:44:12Z">
              <w:rPr>
                <w:rFonts w:hint="eastAsia"/>
                <w:lang w:val="en-US" w:eastAsia="zh-CN"/>
              </w:rPr>
            </w:rPrChange>
          </w:rPr>
          <w:t>:</w:t>
        </w:r>
      </w:ins>
      <w:ins w:id="2092" w:author="R2" w:date="2024-05-29T18:35:25Z">
        <w:r>
          <w:rPr>
            <w:rFonts w:hint="eastAsia"/>
            <w:highlight w:val="cyan"/>
            <w:lang w:val="en-US" w:eastAsia="zh-CN"/>
            <w:rPrChange w:id="2093" w:author="R2" w:date="2024-05-30T15:44:12Z">
              <w:rPr>
                <w:rFonts w:hint="eastAsia"/>
                <w:lang w:val="en-US" w:eastAsia="zh-CN"/>
              </w:rPr>
            </w:rPrChange>
          </w:rPr>
          <w:tab/>
        </w:r>
      </w:ins>
      <w:ins w:id="2095" w:author="R2" w:date="2024-05-29T18:35:55Z">
        <w:r>
          <w:rPr>
            <w:rFonts w:hint="eastAsia"/>
            <w:highlight w:val="cyan"/>
            <w:lang w:val="en-US" w:eastAsia="zh-CN"/>
            <w:rPrChange w:id="2096" w:author="R2" w:date="2024-05-30T15:44:12Z">
              <w:rPr>
                <w:rFonts w:hint="eastAsia"/>
                <w:lang w:val="en-US" w:eastAsia="zh-CN"/>
              </w:rPr>
            </w:rPrChange>
          </w:rPr>
          <w:t>Co</w:t>
        </w:r>
      </w:ins>
      <w:ins w:id="2098" w:author="R2" w:date="2024-05-29T18:35:56Z">
        <w:r>
          <w:rPr>
            <w:rFonts w:hint="eastAsia"/>
            <w:highlight w:val="cyan"/>
            <w:lang w:val="en-US" w:eastAsia="zh-CN"/>
            <w:rPrChange w:id="2099" w:author="R2" w:date="2024-05-30T15:44:12Z">
              <w:rPr>
                <w:rFonts w:hint="eastAsia"/>
                <w:lang w:val="en-US" w:eastAsia="zh-CN"/>
              </w:rPr>
            </w:rPrChange>
          </w:rPr>
          <w:t>or</w:t>
        </w:r>
      </w:ins>
      <w:ins w:id="2101" w:author="R2" w:date="2024-05-29T18:36:09Z">
        <w:r>
          <w:rPr>
            <w:rFonts w:hint="eastAsia"/>
            <w:highlight w:val="cyan"/>
            <w:lang w:val="en-US" w:eastAsia="zh-CN"/>
            <w:rPrChange w:id="2102" w:author="R2" w:date="2024-05-30T15:44:12Z">
              <w:rPr>
                <w:rFonts w:hint="eastAsia"/>
                <w:lang w:val="en-US" w:eastAsia="zh-CN"/>
              </w:rPr>
            </w:rPrChange>
          </w:rPr>
          <w:t>d</w:t>
        </w:r>
      </w:ins>
      <w:ins w:id="2104" w:author="R2" w:date="2024-05-29T18:35:56Z">
        <w:r>
          <w:rPr>
            <w:rFonts w:hint="eastAsia"/>
            <w:highlight w:val="cyan"/>
            <w:lang w:val="en-US" w:eastAsia="zh-CN"/>
            <w:rPrChange w:id="2105" w:author="R2" w:date="2024-05-30T15:44:12Z">
              <w:rPr>
                <w:rFonts w:hint="eastAsia"/>
                <w:lang w:val="en-US" w:eastAsia="zh-CN"/>
              </w:rPr>
            </w:rPrChange>
          </w:rPr>
          <w:t>i</w:t>
        </w:r>
      </w:ins>
      <w:ins w:id="2107" w:author="R2" w:date="2024-05-29T18:35:57Z">
        <w:r>
          <w:rPr>
            <w:rFonts w:hint="eastAsia"/>
            <w:highlight w:val="cyan"/>
            <w:lang w:val="en-US" w:eastAsia="zh-CN"/>
            <w:rPrChange w:id="2108" w:author="R2" w:date="2024-05-30T15:44:12Z">
              <w:rPr>
                <w:rFonts w:hint="eastAsia"/>
                <w:lang w:val="en-US" w:eastAsia="zh-CN"/>
              </w:rPr>
            </w:rPrChange>
          </w:rPr>
          <w:t>nati</w:t>
        </w:r>
      </w:ins>
      <w:ins w:id="2110" w:author="R2" w:date="2024-05-29T18:35:58Z">
        <w:r>
          <w:rPr>
            <w:rFonts w:hint="eastAsia"/>
            <w:highlight w:val="cyan"/>
            <w:lang w:val="en-US" w:eastAsia="zh-CN"/>
            <w:rPrChange w:id="2111" w:author="R2" w:date="2024-05-30T15:44:12Z">
              <w:rPr>
                <w:rFonts w:hint="eastAsia"/>
                <w:lang w:val="en-US" w:eastAsia="zh-CN"/>
              </w:rPr>
            </w:rPrChange>
          </w:rPr>
          <w:t>on with</w:t>
        </w:r>
      </w:ins>
      <w:ins w:id="2113" w:author="R2" w:date="2024-05-29T18:35:59Z">
        <w:r>
          <w:rPr>
            <w:rFonts w:hint="eastAsia"/>
            <w:highlight w:val="cyan"/>
            <w:lang w:val="en-US" w:eastAsia="zh-CN"/>
            <w:rPrChange w:id="2114" w:author="R2" w:date="2024-05-30T15:44:12Z">
              <w:rPr>
                <w:rFonts w:hint="eastAsia"/>
                <w:lang w:val="en-US" w:eastAsia="zh-CN"/>
              </w:rPr>
            </w:rPrChange>
          </w:rPr>
          <w:t xml:space="preserve"> </w:t>
        </w:r>
      </w:ins>
      <w:ins w:id="2116" w:author="R2" w:date="2024-05-29T18:35:48Z">
        <w:r>
          <w:rPr>
            <w:rFonts w:hint="eastAsia"/>
            <w:highlight w:val="cyan"/>
            <w:lang w:val="en-US" w:eastAsia="zh-CN"/>
            <w:rPrChange w:id="2117" w:author="R2" w:date="2024-05-30T15:44:12Z">
              <w:rPr>
                <w:rFonts w:hint="eastAsia"/>
                <w:lang w:val="en-US" w:eastAsia="zh-CN"/>
              </w:rPr>
            </w:rPrChange>
          </w:rPr>
          <w:t>SA4 to confirm the suitability of the proposal in bullet</w:t>
        </w:r>
      </w:ins>
      <w:ins w:id="2119" w:author="R2" w:date="2024-05-29T18:36:47Z">
        <w:r>
          <w:rPr>
            <w:rFonts w:hint="eastAsia"/>
            <w:highlight w:val="cyan"/>
            <w:lang w:val="en-US" w:eastAsia="zh-CN"/>
            <w:rPrChange w:id="2120" w:author="R2" w:date="2024-05-30T15:44:12Z">
              <w:rPr>
                <w:rFonts w:hint="eastAsia"/>
                <w:lang w:val="en-US" w:eastAsia="zh-CN"/>
              </w:rPr>
            </w:rPrChange>
          </w:rPr>
          <w:t xml:space="preserve"> </w:t>
        </w:r>
      </w:ins>
      <w:ins w:id="2122" w:author="R2" w:date="2024-05-30T15:43:00Z">
        <w:r>
          <w:rPr>
            <w:rFonts w:hint="eastAsia"/>
            <w:highlight w:val="cyan"/>
            <w:lang w:val="en-US" w:eastAsia="zh-CN"/>
            <w:rPrChange w:id="2123" w:author="R2" w:date="2024-05-30T15:44:12Z">
              <w:rPr>
                <w:rFonts w:hint="eastAsia"/>
                <w:highlight w:val="cyan"/>
                <w:lang w:val="en-US" w:eastAsia="zh-CN"/>
              </w:rPr>
            </w:rPrChange>
          </w:rPr>
          <w:t>8c</w:t>
        </w:r>
      </w:ins>
      <w:ins w:id="2125" w:author="R2" w:date="2024-05-30T15:43:01Z">
        <w:r>
          <w:rPr>
            <w:rFonts w:hint="eastAsia"/>
            <w:highlight w:val="cyan"/>
            <w:lang w:val="en-US" w:eastAsia="zh-CN"/>
            <w:rPrChange w:id="2126" w:author="R2" w:date="2024-05-30T15:44:12Z">
              <w:rPr>
                <w:rFonts w:hint="eastAsia"/>
                <w:highlight w:val="cyan"/>
                <w:lang w:val="en-US" w:eastAsia="zh-CN"/>
              </w:rPr>
            </w:rPrChange>
          </w:rPr>
          <w:t xml:space="preserve"> </w:t>
        </w:r>
      </w:ins>
      <w:ins w:id="2128" w:author="R2" w:date="2024-05-30T15:24:09Z">
        <w:r>
          <w:rPr>
            <w:rFonts w:hint="eastAsia"/>
            <w:highlight w:val="cyan"/>
            <w:lang w:val="en-US" w:eastAsia="zh-CN"/>
            <w:rPrChange w:id="2129" w:author="R2" w:date="2024-05-30T15:44:12Z">
              <w:rPr>
                <w:rFonts w:hint="eastAsia"/>
                <w:highlight w:val="cyan"/>
                <w:lang w:val="en-US" w:eastAsia="zh-CN"/>
              </w:rPr>
            </w:rPrChange>
          </w:rPr>
          <w:t>is</w:t>
        </w:r>
      </w:ins>
      <w:ins w:id="2131" w:author="R2" w:date="2024-05-29T18:36:54Z">
        <w:r>
          <w:rPr>
            <w:rFonts w:hint="eastAsia"/>
            <w:highlight w:val="cyan"/>
            <w:lang w:val="en-US" w:eastAsia="zh-CN"/>
            <w:rPrChange w:id="2132" w:author="R2" w:date="2024-05-30T15:44:12Z">
              <w:rPr>
                <w:rFonts w:hint="eastAsia"/>
                <w:lang w:val="en-US" w:eastAsia="zh-CN"/>
              </w:rPr>
            </w:rPrChange>
          </w:rPr>
          <w:t xml:space="preserve"> </w:t>
        </w:r>
      </w:ins>
      <w:ins w:id="2134" w:author="R2" w:date="2024-05-29T18:36:57Z">
        <w:r>
          <w:rPr>
            <w:rFonts w:hint="eastAsia"/>
            <w:highlight w:val="cyan"/>
            <w:lang w:val="en-US" w:eastAsia="zh-CN"/>
            <w:rPrChange w:id="2135" w:author="R2" w:date="2024-05-30T15:44:12Z">
              <w:rPr>
                <w:rFonts w:hint="eastAsia"/>
                <w:lang w:val="en-US" w:eastAsia="zh-CN"/>
              </w:rPr>
            </w:rPrChange>
          </w:rPr>
          <w:t>neede</w:t>
        </w:r>
      </w:ins>
      <w:ins w:id="2137" w:author="R2" w:date="2024-05-29T18:36:58Z">
        <w:r>
          <w:rPr>
            <w:rFonts w:hint="eastAsia"/>
            <w:highlight w:val="cyan"/>
            <w:lang w:val="en-US" w:eastAsia="zh-CN"/>
            <w:rPrChange w:id="2138" w:author="R2" w:date="2024-05-30T15:44:12Z">
              <w:rPr>
                <w:rFonts w:hint="eastAsia"/>
                <w:lang w:val="en-US" w:eastAsia="zh-CN"/>
              </w:rPr>
            </w:rPrChange>
          </w:rPr>
          <w:t>d</w:t>
        </w:r>
      </w:ins>
      <w:ins w:id="2140" w:author="R2" w:date="2024-05-29T18:35:48Z">
        <w:r>
          <w:rPr>
            <w:rFonts w:hint="eastAsia"/>
            <w:highlight w:val="cyan"/>
            <w:lang w:val="en-US" w:eastAsia="zh-CN"/>
            <w:rPrChange w:id="2141" w:author="R2" w:date="2024-05-30T15:44:12Z">
              <w:rPr>
                <w:rFonts w:hint="eastAsia"/>
                <w:lang w:val="en-US" w:eastAsia="zh-CN"/>
              </w:rPr>
            </w:rPrChange>
          </w:rPr>
          <w:t>.</w:t>
        </w:r>
      </w:ins>
    </w:p>
    <w:p>
      <w:pPr>
        <w:pStyle w:val="49"/>
        <w:rPr>
          <w:ins w:id="2144" w:author="R2" w:date="2024-05-29T18:35:20Z"/>
          <w:rFonts w:hint="default"/>
          <w:highlight w:val="cyan"/>
          <w:lang w:val="en-US" w:eastAsia="zh-CN"/>
          <w:rPrChange w:id="2145" w:author="R2" w:date="2024-05-30T15:44:12Z">
            <w:rPr>
              <w:ins w:id="2146" w:author="R2" w:date="2024-05-29T18:35:20Z"/>
              <w:rFonts w:hint="default"/>
              <w:lang w:val="en-US" w:eastAsia="zh-CN"/>
            </w:rPr>
          </w:rPrChange>
        </w:rPr>
        <w:pPrChange w:id="2143" w:author="R2" w:date="2024-05-30T15:44:09Z">
          <w:pPr>
            <w:pStyle w:val="57"/>
          </w:pPr>
        </w:pPrChange>
      </w:pPr>
      <w:ins w:id="2147" w:author="R2" w:date="2024-05-31T07:07:51Z">
        <w:r>
          <w:rPr>
            <w:rFonts w:hint="eastAsia"/>
            <w:highlight w:val="cyan"/>
            <w:lang w:val="en-US" w:eastAsia="zh-CN"/>
          </w:rPr>
          <w:t xml:space="preserve">NOTE </w:t>
        </w:r>
      </w:ins>
      <w:ins w:id="2148" w:author="R2" w:date="2024-05-31T07:07:58Z">
        <w:r>
          <w:rPr>
            <w:rFonts w:hint="eastAsia"/>
            <w:highlight w:val="cyan"/>
            <w:lang w:val="en-US" w:eastAsia="zh-CN"/>
          </w:rPr>
          <w:t>5</w:t>
        </w:r>
      </w:ins>
      <w:ins w:id="2149" w:author="R2" w:date="2024-05-31T07:07:51Z">
        <w:r>
          <w:rPr>
            <w:rFonts w:hint="eastAsia"/>
            <w:highlight w:val="cyan"/>
            <w:lang w:val="en-US" w:eastAsia="zh-CN"/>
          </w:rPr>
          <w:t>:</w:t>
        </w:r>
      </w:ins>
      <w:ins w:id="2150" w:author="R2" w:date="2024-05-31T07:07:51Z">
        <w:r>
          <w:rPr>
            <w:rFonts w:hint="eastAsia"/>
            <w:highlight w:val="cyan"/>
            <w:lang w:val="en-US" w:eastAsia="zh-CN"/>
          </w:rPr>
          <w:tab/>
        </w:r>
      </w:ins>
      <w:ins w:id="2151" w:author="R2" w:date="2024-05-31T07:10:14Z">
        <w:r>
          <w:rPr>
            <w:rFonts w:hint="eastAsia"/>
            <w:highlight w:val="cyan"/>
            <w:lang w:val="en-US" w:eastAsia="zh-CN"/>
          </w:rPr>
          <w:t>The behavior of rem</w:t>
        </w:r>
        <w:bookmarkStart w:id="14" w:name="_GoBack"/>
        <w:bookmarkEnd w:id="14"/>
        <w:r>
          <w:rPr>
            <w:rFonts w:hint="eastAsia"/>
            <w:highlight w:val="cyan"/>
            <w:lang w:val="en-US" w:eastAsia="zh-CN"/>
          </w:rPr>
          <w:t xml:space="preserve">ote UE responding to the session </w:t>
        </w:r>
      </w:ins>
      <w:ins w:id="2152" w:author="R2" w:date="2024-05-31T07:12:03Z">
        <w:r>
          <w:rPr>
            <w:rFonts w:hint="eastAsia"/>
            <w:highlight w:val="cyan"/>
            <w:lang w:val="en-US" w:eastAsia="zh-CN"/>
          </w:rPr>
          <w:t xml:space="preserve">above </w:t>
        </w:r>
      </w:ins>
      <w:ins w:id="2153" w:author="R2" w:date="2024-05-31T07:10:14Z">
        <w:r>
          <w:rPr>
            <w:rFonts w:hint="eastAsia"/>
            <w:highlight w:val="cyan"/>
            <w:lang w:val="en-US" w:eastAsia="zh-CN"/>
          </w:rPr>
          <w:t>is not mandate and is up to it</w:t>
        </w:r>
      </w:ins>
      <w:ins w:id="2154" w:author="R2" w:date="2024-05-31T07:10:14Z">
        <w:r>
          <w:rPr>
            <w:rFonts w:hint="default"/>
            <w:highlight w:val="cyan"/>
            <w:lang w:val="en-US" w:eastAsia="zh-CN"/>
          </w:rPr>
          <w:t>’</w:t>
        </w:r>
      </w:ins>
      <w:ins w:id="2155" w:author="R2" w:date="2024-05-31T07:10:14Z">
        <w:r>
          <w:rPr>
            <w:rFonts w:hint="eastAsia"/>
            <w:highlight w:val="cyan"/>
            <w:lang w:val="en-US" w:eastAsia="zh-CN"/>
          </w:rPr>
          <w:t>s own decision.</w:t>
        </w:r>
      </w:ins>
    </w:p>
    <w:p>
      <w:pPr>
        <w:pStyle w:val="58"/>
        <w:rPr>
          <w:ins w:id="2157" w:author="R1" w:date="2024-05-15T22:16:50Z"/>
          <w:del w:id="2158" w:author="R2" w:date="2024-05-30T15:23:59Z"/>
          <w:rFonts w:hint="default"/>
          <w:lang w:val="en-US" w:eastAsia="zh-CN"/>
        </w:rPr>
        <w:pPrChange w:id="2156" w:author="R1" w:date="2024-05-16T16:13:13Z">
          <w:pPr>
            <w:pStyle w:val="57"/>
          </w:pPr>
        </w:pPrChange>
      </w:pPr>
      <w:ins w:id="2159" w:author="R1" w:date="2024-05-15T22:21:12Z">
        <w:del w:id="2160" w:author="R2" w:date="2024-05-30T15:23:59Z">
          <w:r>
            <w:rPr>
              <w:rFonts w:hint="eastAsia"/>
              <w:lang w:val="en-US" w:eastAsia="zh-CN"/>
            </w:rPr>
            <w:delText>NOTE</w:delText>
          </w:r>
        </w:del>
      </w:ins>
      <w:ins w:id="2161" w:author="R1" w:date="2024-05-16T16:12:56Z">
        <w:del w:id="2162" w:author="R2" w:date="2024-05-30T15:23:59Z">
          <w:r>
            <w:rPr>
              <w:rFonts w:hint="eastAsia"/>
              <w:lang w:val="en-US" w:eastAsia="zh-CN"/>
            </w:rPr>
            <w:delText xml:space="preserve"> </w:delText>
          </w:r>
        </w:del>
      </w:ins>
      <w:ins w:id="2163" w:author="R1" w:date="2024-05-16T16:12:57Z">
        <w:del w:id="2164" w:author="R2" w:date="2024-05-30T15:23:59Z">
          <w:r>
            <w:rPr>
              <w:rFonts w:hint="default"/>
              <w:lang w:val="en-US" w:eastAsia="zh-CN"/>
            </w:rPr>
            <w:delText>3</w:delText>
          </w:r>
        </w:del>
      </w:ins>
      <w:ins w:id="2165" w:author="R1" w:date="2024-05-15T22:21:13Z">
        <w:del w:id="2166" w:author="R2" w:date="2024-05-30T15:23:59Z">
          <w:r>
            <w:rPr>
              <w:rFonts w:hint="eastAsia"/>
              <w:lang w:val="en-US" w:eastAsia="zh-CN"/>
            </w:rPr>
            <w:delText>:</w:delText>
          </w:r>
        </w:del>
      </w:ins>
      <w:ins w:id="2167" w:author="R1" w:date="2024-05-16T16:13:02Z">
        <w:del w:id="2168" w:author="R2" w:date="2024-05-30T15:23:59Z">
          <w:r>
            <w:rPr>
              <w:rFonts w:hint="eastAsia"/>
              <w:lang w:val="en-US" w:eastAsia="zh-CN"/>
            </w:rPr>
            <w:tab/>
          </w:r>
        </w:del>
      </w:ins>
      <w:ins w:id="2169" w:author="R1" w:date="2024-05-16T16:13:21Z">
        <w:del w:id="2170" w:author="R2" w:date="2024-05-30T15:23:59Z">
          <w:r>
            <w:rPr>
              <w:rFonts w:hint="eastAsia"/>
              <w:lang w:val="en-US" w:eastAsia="zh-CN"/>
            </w:rPr>
            <w:delText>H</w:delText>
          </w:r>
        </w:del>
      </w:ins>
      <w:ins w:id="2171" w:author="R1" w:date="2024-05-15T22:21:20Z">
        <w:del w:id="2172" w:author="R2" w:date="2024-05-30T15:23:59Z">
          <w:r>
            <w:rPr>
              <w:rFonts w:hint="eastAsia"/>
              <w:lang w:val="en-US" w:eastAsia="zh-CN"/>
            </w:rPr>
            <w:delText>ow the</w:delText>
          </w:r>
        </w:del>
      </w:ins>
      <w:ins w:id="2173" w:author="R1" w:date="2024-05-15T22:21:21Z">
        <w:del w:id="2174" w:author="R2" w:date="2024-05-30T15:23:59Z">
          <w:r>
            <w:rPr>
              <w:rFonts w:hint="eastAsia"/>
              <w:lang w:val="en-US" w:eastAsia="zh-CN"/>
            </w:rPr>
            <w:delText xml:space="preserve"> </w:delText>
          </w:r>
        </w:del>
      </w:ins>
      <w:ins w:id="2175" w:author="R1" w:date="2024-05-16T16:14:57Z">
        <w:del w:id="2176" w:author="R2" w:date="2024-05-30T15:23:59Z">
          <w:r>
            <w:rPr>
              <w:rFonts w:hint="eastAsia"/>
              <w:lang w:val="en-US" w:eastAsia="zh-CN"/>
            </w:rPr>
            <w:delText>te</w:delText>
          </w:r>
        </w:del>
      </w:ins>
      <w:ins w:id="2177" w:author="R1" w:date="2024-05-16T16:14:58Z">
        <w:del w:id="2178" w:author="R2" w:date="2024-05-30T15:23:59Z">
          <w:r>
            <w:rPr>
              <w:rFonts w:hint="eastAsia"/>
              <w:lang w:val="en-US" w:eastAsia="zh-CN"/>
            </w:rPr>
            <w:delText>r</w:delText>
          </w:r>
        </w:del>
      </w:ins>
      <w:ins w:id="2179" w:author="R1" w:date="2024-05-16T16:15:00Z">
        <w:del w:id="2180" w:author="R2" w:date="2024-05-30T15:23:59Z">
          <w:r>
            <w:rPr>
              <w:rFonts w:hint="eastAsia"/>
              <w:lang w:val="en-US" w:eastAsia="zh-CN"/>
            </w:rPr>
            <w:delText>min</w:delText>
          </w:r>
        </w:del>
      </w:ins>
      <w:ins w:id="2181" w:author="R1" w:date="2024-05-16T16:15:01Z">
        <w:del w:id="2182" w:author="R2" w:date="2024-05-30T15:23:59Z">
          <w:r>
            <w:rPr>
              <w:rFonts w:hint="eastAsia"/>
              <w:lang w:val="en-US" w:eastAsia="zh-CN"/>
            </w:rPr>
            <w:delText xml:space="preserve">ating </w:delText>
          </w:r>
        </w:del>
      </w:ins>
      <w:ins w:id="2183" w:author="R1" w:date="2024-05-16T16:14:50Z">
        <w:del w:id="2184" w:author="R2" w:date="2024-05-30T15:23:59Z">
          <w:r>
            <w:rPr>
              <w:rFonts w:hint="eastAsia"/>
              <w:lang w:val="en-US" w:eastAsia="zh-CN"/>
            </w:rPr>
            <w:delText>UE</w:delText>
          </w:r>
        </w:del>
      </w:ins>
      <w:ins w:id="2185" w:author="R1" w:date="2024-05-16T16:14:52Z">
        <w:del w:id="2186" w:author="R2" w:date="2024-05-30T15:23:59Z">
          <w:r>
            <w:rPr>
              <w:rFonts w:hint="eastAsia"/>
              <w:lang w:val="en-US" w:eastAsia="zh-CN"/>
            </w:rPr>
            <w:delText xml:space="preserve"> inform</w:delText>
          </w:r>
        </w:del>
      </w:ins>
      <w:ins w:id="2187" w:author="R1" w:date="2024-05-16T16:14:53Z">
        <w:del w:id="2188" w:author="R2" w:date="2024-05-30T15:23:59Z">
          <w:r>
            <w:rPr>
              <w:rFonts w:hint="eastAsia"/>
              <w:lang w:val="en-US" w:eastAsia="zh-CN"/>
            </w:rPr>
            <w:delText>s</w:delText>
          </w:r>
        </w:del>
      </w:ins>
      <w:ins w:id="2189" w:author="R1" w:date="2024-05-16T16:14:25Z">
        <w:del w:id="2190" w:author="R2" w:date="2024-05-30T15:23:59Z">
          <w:r>
            <w:rPr>
              <w:rFonts w:hint="eastAsia"/>
              <w:lang w:val="en-US" w:eastAsia="zh-CN"/>
            </w:rPr>
            <w:delText xml:space="preserve"> </w:delText>
          </w:r>
        </w:del>
      </w:ins>
      <w:ins w:id="2191" w:author="R1" w:date="2024-05-16T16:15:05Z">
        <w:del w:id="2192" w:author="R2" w:date="2024-05-30T15:23:59Z">
          <w:r>
            <w:rPr>
              <w:rFonts w:hint="eastAsia"/>
              <w:lang w:val="en-US" w:eastAsia="zh-CN"/>
            </w:rPr>
            <w:delText>o</w:delText>
          </w:r>
        </w:del>
      </w:ins>
      <w:ins w:id="2193" w:author="R1" w:date="2024-05-16T16:15:06Z">
        <w:del w:id="2194" w:author="R2" w:date="2024-05-30T15:23:59Z">
          <w:r>
            <w:rPr>
              <w:rFonts w:hint="eastAsia"/>
              <w:lang w:val="en-US" w:eastAsia="zh-CN"/>
            </w:rPr>
            <w:delText>r</w:delText>
          </w:r>
        </w:del>
      </w:ins>
      <w:ins w:id="2195" w:author="R1" w:date="2024-05-16T16:15:07Z">
        <w:del w:id="2196" w:author="R2" w:date="2024-05-30T15:23:59Z">
          <w:r>
            <w:rPr>
              <w:rFonts w:hint="eastAsia"/>
              <w:lang w:val="en-US" w:eastAsia="zh-CN"/>
            </w:rPr>
            <w:delText>i</w:delText>
          </w:r>
        </w:del>
      </w:ins>
      <w:ins w:id="2197" w:author="R1" w:date="2024-05-16T16:15:08Z">
        <w:del w:id="2198" w:author="R2" w:date="2024-05-30T15:23:59Z">
          <w:r>
            <w:rPr>
              <w:rFonts w:hint="eastAsia"/>
              <w:lang w:val="en-US" w:eastAsia="zh-CN"/>
            </w:rPr>
            <w:delText>gin</w:delText>
          </w:r>
        </w:del>
      </w:ins>
      <w:ins w:id="2199" w:author="R1" w:date="2024-05-16T16:15:09Z">
        <w:del w:id="2200" w:author="R2" w:date="2024-05-30T15:23:59Z">
          <w:r>
            <w:rPr>
              <w:rFonts w:hint="eastAsia"/>
              <w:lang w:val="en-US" w:eastAsia="zh-CN"/>
            </w:rPr>
            <w:delText xml:space="preserve">ating </w:delText>
          </w:r>
        </w:del>
      </w:ins>
      <w:ins w:id="2201" w:author="R1" w:date="2024-05-16T16:15:10Z">
        <w:del w:id="2202" w:author="R2" w:date="2024-05-30T15:23:59Z">
          <w:r>
            <w:rPr>
              <w:rFonts w:hint="eastAsia"/>
              <w:lang w:val="en-US" w:eastAsia="zh-CN"/>
            </w:rPr>
            <w:delText>UE</w:delText>
          </w:r>
        </w:del>
      </w:ins>
      <w:ins w:id="2203" w:author="R1" w:date="2024-05-16T16:15:11Z">
        <w:del w:id="2204" w:author="R2" w:date="2024-05-30T15:23:59Z">
          <w:r>
            <w:rPr>
              <w:rFonts w:hint="eastAsia"/>
              <w:lang w:val="en-US" w:eastAsia="zh-CN"/>
            </w:rPr>
            <w:delText xml:space="preserve"> </w:delText>
          </w:r>
        </w:del>
      </w:ins>
      <w:ins w:id="2205" w:author="R1" w:date="2024-05-16T16:14:26Z">
        <w:del w:id="2206" w:author="R2" w:date="2024-05-30T15:23:59Z">
          <w:r>
            <w:rPr>
              <w:rFonts w:hint="eastAsia"/>
              <w:lang w:val="en-US" w:eastAsia="zh-CN"/>
            </w:rPr>
            <w:delText>of do</w:delText>
          </w:r>
        </w:del>
      </w:ins>
      <w:ins w:id="2207" w:author="R1" w:date="2024-05-16T16:14:27Z">
        <w:del w:id="2208" w:author="R2" w:date="2024-05-30T15:23:59Z">
          <w:r>
            <w:rPr>
              <w:rFonts w:hint="eastAsia"/>
              <w:lang w:val="en-US" w:eastAsia="zh-CN"/>
            </w:rPr>
            <w:delText>wnlo</w:delText>
          </w:r>
        </w:del>
      </w:ins>
      <w:ins w:id="2209" w:author="R1" w:date="2024-05-16T16:14:30Z">
        <w:del w:id="2210" w:author="R2" w:date="2024-05-30T15:23:59Z">
          <w:r>
            <w:rPr>
              <w:rFonts w:hint="eastAsia"/>
              <w:lang w:val="en-US" w:eastAsia="zh-CN"/>
            </w:rPr>
            <w:delText>a</w:delText>
          </w:r>
        </w:del>
      </w:ins>
      <w:ins w:id="2211" w:author="R1" w:date="2024-05-16T16:14:31Z">
        <w:del w:id="2212" w:author="R2" w:date="2024-05-30T15:23:59Z">
          <w:r>
            <w:rPr>
              <w:rFonts w:hint="eastAsia"/>
              <w:lang w:val="en-US" w:eastAsia="zh-CN"/>
            </w:rPr>
            <w:delText xml:space="preserve">ding </w:delText>
          </w:r>
        </w:del>
      </w:ins>
      <w:ins w:id="2213" w:author="R1" w:date="2024-05-16T16:14:33Z">
        <w:del w:id="2214" w:author="R2" w:date="2024-05-30T15:23:59Z">
          <w:r>
            <w:rPr>
              <w:rFonts w:hint="eastAsia"/>
              <w:lang w:val="en-US" w:eastAsia="zh-CN"/>
            </w:rPr>
            <w:delText>ap</w:delText>
          </w:r>
        </w:del>
      </w:ins>
      <w:ins w:id="2215" w:author="R1" w:date="2024-05-16T16:14:34Z">
        <w:del w:id="2216" w:author="R2" w:date="2024-05-30T15:23:59Z">
          <w:r>
            <w:rPr>
              <w:rFonts w:hint="eastAsia"/>
              <w:lang w:val="en-US" w:eastAsia="zh-CN"/>
            </w:rPr>
            <w:delText>plicatio</w:delText>
          </w:r>
        </w:del>
      </w:ins>
      <w:ins w:id="2217" w:author="R1" w:date="2024-05-16T16:14:35Z">
        <w:del w:id="2218" w:author="R2" w:date="2024-05-30T15:23:59Z">
          <w:r>
            <w:rPr>
              <w:rFonts w:hint="eastAsia"/>
              <w:lang w:val="en-US" w:eastAsia="zh-CN"/>
            </w:rPr>
            <w:delText>n</w:delText>
          </w:r>
        </w:del>
      </w:ins>
      <w:ins w:id="2219" w:author="R1" w:date="2024-05-15T22:21:38Z">
        <w:del w:id="2220" w:author="R2" w:date="2024-05-30T15:23:59Z">
          <w:r>
            <w:rPr>
              <w:rFonts w:hint="eastAsia"/>
              <w:lang w:val="en-US" w:eastAsia="zh-CN"/>
            </w:rPr>
            <w:delText xml:space="preserve"> is</w:delText>
          </w:r>
        </w:del>
      </w:ins>
      <w:ins w:id="2221" w:author="R1" w:date="2024-05-15T22:21:39Z">
        <w:del w:id="2222" w:author="R2" w:date="2024-05-30T15:23:59Z">
          <w:r>
            <w:rPr>
              <w:rFonts w:hint="eastAsia"/>
              <w:lang w:val="en-US" w:eastAsia="zh-CN"/>
            </w:rPr>
            <w:delText xml:space="preserve"> </w:delText>
          </w:r>
        </w:del>
      </w:ins>
      <w:ins w:id="2223" w:author="R1" w:date="2024-05-16T16:16:30Z">
        <w:del w:id="2224" w:author="R2" w:date="2024-05-30T15:23:59Z">
          <w:r>
            <w:rPr>
              <w:rFonts w:hint="eastAsia"/>
              <w:lang w:val="en-US" w:eastAsia="zh-CN"/>
            </w:rPr>
            <w:delText>de</w:delText>
          </w:r>
        </w:del>
      </w:ins>
      <w:ins w:id="2225" w:author="R1" w:date="2024-05-16T16:16:31Z">
        <w:del w:id="2226" w:author="R2" w:date="2024-05-30T15:23:59Z">
          <w:r>
            <w:rPr>
              <w:rFonts w:hint="eastAsia"/>
              <w:lang w:val="en-US" w:eastAsia="zh-CN"/>
            </w:rPr>
            <w:delText>termine</w:delText>
          </w:r>
        </w:del>
      </w:ins>
      <w:ins w:id="2227" w:author="R1" w:date="2024-05-16T16:16:32Z">
        <w:del w:id="2228" w:author="R2" w:date="2024-05-30T15:23:59Z">
          <w:r>
            <w:rPr>
              <w:rFonts w:hint="eastAsia"/>
              <w:lang w:val="en-US" w:eastAsia="zh-CN"/>
            </w:rPr>
            <w:delText xml:space="preserve">d </w:delText>
          </w:r>
        </w:del>
      </w:ins>
      <w:ins w:id="2229" w:author="R1" w:date="2024-05-16T16:16:33Z">
        <w:del w:id="2230" w:author="R2" w:date="2024-05-30T15:23:59Z">
          <w:r>
            <w:rPr>
              <w:rFonts w:hint="eastAsia"/>
              <w:lang w:val="en-US" w:eastAsia="zh-CN"/>
            </w:rPr>
            <w:delText>by</w:delText>
          </w:r>
        </w:del>
      </w:ins>
      <w:ins w:id="2231" w:author="R1" w:date="2024-05-15T22:21:41Z">
        <w:del w:id="2232" w:author="R2" w:date="2024-05-30T15:23:59Z">
          <w:r>
            <w:rPr>
              <w:rFonts w:hint="eastAsia"/>
              <w:lang w:val="en-US" w:eastAsia="zh-CN"/>
            </w:rPr>
            <w:delText xml:space="preserve"> </w:delText>
          </w:r>
        </w:del>
      </w:ins>
      <w:ins w:id="2233" w:author="R1" w:date="2024-05-15T22:21:42Z">
        <w:del w:id="2234" w:author="R2" w:date="2024-05-30T15:23:59Z">
          <w:r>
            <w:rPr>
              <w:rFonts w:hint="eastAsia"/>
              <w:lang w:val="en-US" w:eastAsia="zh-CN"/>
            </w:rPr>
            <w:delText>SA4</w:delText>
          </w:r>
        </w:del>
      </w:ins>
      <w:ins w:id="2235" w:author="R1" w:date="2024-05-15T22:21:44Z">
        <w:del w:id="2236" w:author="R2" w:date="2024-05-30T15:23:59Z">
          <w:r>
            <w:rPr>
              <w:rFonts w:hint="eastAsia"/>
              <w:lang w:val="en-US" w:eastAsia="zh-CN"/>
            </w:rPr>
            <w:delText>.</w:delText>
          </w:r>
        </w:del>
      </w:ins>
    </w:p>
    <w:p>
      <w:pPr>
        <w:pStyle w:val="58"/>
        <w:rPr>
          <w:ins w:id="2238" w:author="vivo" w:date="2024-05-10T16:31:00Z"/>
          <w:del w:id="2239" w:author="R2" w:date="2024-05-30T15:23:59Z"/>
          <w:rFonts w:hint="default"/>
          <w:lang w:val="en-US" w:eastAsia="zh-CN"/>
        </w:rPr>
        <w:pPrChange w:id="2237" w:author="R1" w:date="2024-05-16T16:13:13Z">
          <w:pPr>
            <w:pStyle w:val="57"/>
          </w:pPr>
        </w:pPrChange>
      </w:pPr>
      <w:ins w:id="2240" w:author="R1" w:date="2024-05-15T22:17:14Z">
        <w:del w:id="2241" w:author="R2" w:date="2024-05-30T15:23:59Z">
          <w:r>
            <w:rPr>
              <w:rFonts w:hint="eastAsia"/>
              <w:lang w:val="en-US" w:eastAsia="zh-CN"/>
            </w:rPr>
            <w:delText>NOT</w:delText>
          </w:r>
        </w:del>
      </w:ins>
      <w:ins w:id="2242" w:author="R1" w:date="2024-05-15T22:17:15Z">
        <w:del w:id="2243" w:author="R2" w:date="2024-05-30T15:23:59Z">
          <w:r>
            <w:rPr>
              <w:rFonts w:hint="eastAsia"/>
              <w:lang w:val="en-US" w:eastAsia="zh-CN"/>
            </w:rPr>
            <w:delText>E</w:delText>
          </w:r>
        </w:del>
      </w:ins>
      <w:ins w:id="2244" w:author="R1" w:date="2024-05-16T16:12:59Z">
        <w:del w:id="2245" w:author="R2" w:date="2024-05-30T15:23:59Z">
          <w:r>
            <w:rPr>
              <w:rFonts w:hint="default"/>
              <w:lang w:val="en-US" w:eastAsia="zh-CN"/>
            </w:rPr>
            <w:delText>4</w:delText>
          </w:r>
        </w:del>
      </w:ins>
      <w:ins w:id="2246" w:author="R1" w:date="2024-05-16T16:12:59Z">
        <w:del w:id="2247" w:author="R2" w:date="2024-05-30T15:23:59Z">
          <w:r>
            <w:rPr>
              <w:rFonts w:hint="eastAsia"/>
              <w:lang w:val="en-US" w:eastAsia="zh-CN"/>
            </w:rPr>
            <w:delText xml:space="preserve"> </w:delText>
          </w:r>
        </w:del>
      </w:ins>
      <w:ins w:id="2248" w:author="R1" w:date="2024-05-15T22:17:15Z">
        <w:del w:id="2249" w:author="R2" w:date="2024-05-30T15:23:59Z">
          <w:r>
            <w:rPr>
              <w:rFonts w:hint="eastAsia"/>
              <w:lang w:val="en-US" w:eastAsia="zh-CN"/>
            </w:rPr>
            <w:delText>:</w:delText>
          </w:r>
        </w:del>
      </w:ins>
      <w:ins w:id="2250" w:author="R1" w:date="2024-05-15T22:17:16Z">
        <w:del w:id="2251" w:author="R2" w:date="2024-05-30T15:23:59Z">
          <w:r>
            <w:rPr>
              <w:rFonts w:hint="eastAsia"/>
              <w:lang w:val="en-US" w:eastAsia="zh-CN"/>
            </w:rPr>
            <w:tab/>
          </w:r>
        </w:del>
      </w:ins>
      <w:ins w:id="2252" w:author="R1" w:date="2024-05-16T16:13:23Z">
        <w:del w:id="2253" w:author="R2" w:date="2024-05-30T15:23:59Z">
          <w:r>
            <w:rPr>
              <w:rFonts w:hint="eastAsia"/>
              <w:lang w:val="en-US" w:eastAsia="zh-CN"/>
            </w:rPr>
            <w:delText>W</w:delText>
          </w:r>
        </w:del>
      </w:ins>
      <w:ins w:id="2254" w:author="R1" w:date="2024-05-15T22:17:24Z">
        <w:del w:id="2255" w:author="R2" w:date="2024-05-30T15:23:59Z">
          <w:r>
            <w:rPr>
              <w:rFonts w:hint="eastAsia"/>
              <w:lang w:val="en-US" w:eastAsia="zh-CN"/>
            </w:rPr>
            <w:delText>heth</w:delText>
          </w:r>
        </w:del>
      </w:ins>
      <w:ins w:id="2256" w:author="R1" w:date="2024-05-15T22:17:25Z">
        <w:del w:id="2257" w:author="R2" w:date="2024-05-30T15:23:59Z">
          <w:r>
            <w:rPr>
              <w:rFonts w:hint="eastAsia"/>
              <w:lang w:val="en-US" w:eastAsia="zh-CN"/>
            </w:rPr>
            <w:delText>er</w:delText>
          </w:r>
        </w:del>
      </w:ins>
      <w:ins w:id="2258" w:author="R1" w:date="2024-05-16T16:13:35Z">
        <w:del w:id="2259" w:author="R2" w:date="2024-05-30T15:23:59Z">
          <w:r>
            <w:rPr>
              <w:rFonts w:hint="eastAsia"/>
              <w:lang w:val="en-US" w:eastAsia="zh-CN"/>
            </w:rPr>
            <w:delText xml:space="preserve"> and ho</w:delText>
          </w:r>
        </w:del>
      </w:ins>
      <w:ins w:id="2260" w:author="R1" w:date="2024-05-16T16:13:36Z">
        <w:del w:id="2261" w:author="R2" w:date="2024-05-30T15:23:59Z">
          <w:r>
            <w:rPr>
              <w:rFonts w:hint="eastAsia"/>
              <w:lang w:val="en-US" w:eastAsia="zh-CN"/>
            </w:rPr>
            <w:delText>w</w:delText>
          </w:r>
        </w:del>
      </w:ins>
      <w:ins w:id="2262" w:author="R1" w:date="2024-05-15T22:17:25Z">
        <w:del w:id="2263" w:author="R2" w:date="2024-05-30T15:23:59Z">
          <w:r>
            <w:rPr>
              <w:rFonts w:hint="eastAsia"/>
              <w:lang w:val="en-US" w:eastAsia="zh-CN"/>
            </w:rPr>
            <w:delText xml:space="preserve"> th</w:delText>
          </w:r>
        </w:del>
      </w:ins>
      <w:ins w:id="2264" w:author="R1" w:date="2024-05-15T22:17:26Z">
        <w:del w:id="2265" w:author="R2" w:date="2024-05-30T15:23:59Z">
          <w:r>
            <w:rPr>
              <w:rFonts w:hint="eastAsia"/>
              <w:lang w:val="en-US" w:eastAsia="zh-CN"/>
            </w:rPr>
            <w:delText>e D</w:delText>
          </w:r>
        </w:del>
      </w:ins>
      <w:ins w:id="2266" w:author="R1" w:date="2024-05-15T22:17:27Z">
        <w:del w:id="2267" w:author="R2" w:date="2024-05-30T15:23:59Z">
          <w:r>
            <w:rPr>
              <w:rFonts w:hint="eastAsia"/>
              <w:lang w:val="en-US" w:eastAsia="zh-CN"/>
            </w:rPr>
            <w:delText>C media</w:delText>
          </w:r>
        </w:del>
      </w:ins>
      <w:ins w:id="2268" w:author="R1" w:date="2024-05-15T22:17:28Z">
        <w:del w:id="2269" w:author="R2" w:date="2024-05-30T15:23:59Z">
          <w:r>
            <w:rPr>
              <w:rFonts w:hint="eastAsia"/>
              <w:lang w:val="en-US" w:eastAsia="zh-CN"/>
            </w:rPr>
            <w:delText xml:space="preserve"> co</w:delText>
          </w:r>
        </w:del>
      </w:ins>
      <w:ins w:id="2270" w:author="R1" w:date="2024-05-15T22:17:29Z">
        <w:del w:id="2271" w:author="R2" w:date="2024-05-30T15:23:59Z">
          <w:r>
            <w:rPr>
              <w:rFonts w:hint="eastAsia"/>
              <w:lang w:val="en-US" w:eastAsia="zh-CN"/>
            </w:rPr>
            <w:delText>mpo</w:delText>
          </w:r>
        </w:del>
      </w:ins>
      <w:ins w:id="2272" w:author="R1" w:date="2024-05-15T22:17:30Z">
        <w:del w:id="2273" w:author="R2" w:date="2024-05-30T15:23:59Z">
          <w:r>
            <w:rPr>
              <w:rFonts w:hint="eastAsia"/>
              <w:lang w:val="en-US" w:eastAsia="zh-CN"/>
            </w:rPr>
            <w:delText xml:space="preserve">nent </w:delText>
          </w:r>
        </w:del>
      </w:ins>
      <w:ins w:id="2274" w:author="R1" w:date="2024-05-15T22:17:31Z">
        <w:del w:id="2275" w:author="R2" w:date="2024-05-30T15:23:59Z">
          <w:r>
            <w:rPr>
              <w:rFonts w:hint="eastAsia"/>
              <w:lang w:val="en-US" w:eastAsia="zh-CN"/>
            </w:rPr>
            <w:delText xml:space="preserve">can be </w:delText>
          </w:r>
        </w:del>
      </w:ins>
      <w:ins w:id="2276" w:author="R1" w:date="2024-05-16T16:13:43Z">
        <w:del w:id="2277" w:author="R2" w:date="2024-05-30T15:23:59Z">
          <w:r>
            <w:rPr>
              <w:rFonts w:hint="eastAsia"/>
              <w:lang w:val="en-US" w:eastAsia="zh-CN"/>
            </w:rPr>
            <w:delText>h</w:delText>
          </w:r>
        </w:del>
      </w:ins>
      <w:ins w:id="2278" w:author="R1" w:date="2024-05-16T16:13:44Z">
        <w:del w:id="2279" w:author="R2" w:date="2024-05-30T15:23:59Z">
          <w:r>
            <w:rPr>
              <w:rFonts w:hint="eastAsia"/>
              <w:lang w:val="en-US" w:eastAsia="zh-CN"/>
            </w:rPr>
            <w:delText>e</w:delText>
          </w:r>
        </w:del>
      </w:ins>
      <w:ins w:id="2280" w:author="R1" w:date="2024-05-15T22:17:34Z">
        <w:del w:id="2281" w:author="R2" w:date="2024-05-30T15:23:59Z">
          <w:r>
            <w:rPr>
              <w:rFonts w:hint="eastAsia"/>
              <w:lang w:val="en-US" w:eastAsia="zh-CN"/>
            </w:rPr>
            <w:delText>l</w:delText>
          </w:r>
        </w:del>
      </w:ins>
      <w:ins w:id="2282" w:author="R1" w:date="2024-05-15T22:17:46Z">
        <w:del w:id="2283" w:author="R2" w:date="2024-05-30T15:23:59Z">
          <w:r>
            <w:rPr>
              <w:rFonts w:hint="eastAsia"/>
              <w:lang w:val="en-US" w:eastAsia="zh-CN"/>
            </w:rPr>
            <w:delText xml:space="preserve">d </w:delText>
          </w:r>
        </w:del>
      </w:ins>
      <w:ins w:id="2284" w:author="R1" w:date="2024-05-15T22:17:51Z">
        <w:del w:id="2285" w:author="R2" w:date="2024-05-30T15:23:59Z">
          <w:r>
            <w:rPr>
              <w:rFonts w:hint="eastAsia"/>
              <w:lang w:val="en-US" w:eastAsia="zh-CN"/>
            </w:rPr>
            <w:delText>is</w:delText>
          </w:r>
        </w:del>
      </w:ins>
      <w:ins w:id="2286" w:author="R1" w:date="2024-05-15T22:17:52Z">
        <w:del w:id="2287" w:author="R2" w:date="2024-05-30T15:23:59Z">
          <w:r>
            <w:rPr>
              <w:rFonts w:hint="eastAsia"/>
              <w:lang w:val="en-US" w:eastAsia="zh-CN"/>
            </w:rPr>
            <w:delText xml:space="preserve"> </w:delText>
          </w:r>
        </w:del>
      </w:ins>
      <w:ins w:id="2288" w:author="R1" w:date="2024-05-16T16:13:55Z">
        <w:del w:id="2289" w:author="R2" w:date="2024-05-30T15:23:59Z">
          <w:r>
            <w:rPr>
              <w:rFonts w:hint="eastAsia"/>
              <w:lang w:val="en-US" w:eastAsia="zh-CN"/>
            </w:rPr>
            <w:delText>determ</w:delText>
          </w:r>
        </w:del>
      </w:ins>
      <w:ins w:id="2290" w:author="R1" w:date="2024-05-16T16:13:58Z">
        <w:del w:id="2291" w:author="R2" w:date="2024-05-30T15:23:59Z">
          <w:r>
            <w:rPr>
              <w:rFonts w:hint="eastAsia"/>
              <w:lang w:val="en-US" w:eastAsia="zh-CN"/>
            </w:rPr>
            <w:delText>ine</w:delText>
          </w:r>
        </w:del>
      </w:ins>
      <w:ins w:id="2292" w:author="R1" w:date="2024-05-16T16:13:59Z">
        <w:del w:id="2293" w:author="R2" w:date="2024-05-30T15:23:59Z">
          <w:r>
            <w:rPr>
              <w:rFonts w:hint="eastAsia"/>
              <w:lang w:val="en-US" w:eastAsia="zh-CN"/>
            </w:rPr>
            <w:delText xml:space="preserve">d </w:delText>
          </w:r>
        </w:del>
      </w:ins>
      <w:ins w:id="2294" w:author="R1" w:date="2024-05-16T16:14:00Z">
        <w:del w:id="2295" w:author="R2" w:date="2024-05-30T15:23:59Z">
          <w:r>
            <w:rPr>
              <w:rFonts w:hint="eastAsia"/>
              <w:lang w:val="en-US" w:eastAsia="zh-CN"/>
            </w:rPr>
            <w:delText>by</w:delText>
          </w:r>
        </w:del>
      </w:ins>
      <w:ins w:id="2296" w:author="R1" w:date="2024-05-15T22:17:52Z">
        <w:del w:id="2297" w:author="R2" w:date="2024-05-30T15:23:59Z">
          <w:r>
            <w:rPr>
              <w:rFonts w:hint="eastAsia"/>
              <w:lang w:val="en-US" w:eastAsia="zh-CN"/>
            </w:rPr>
            <w:delText xml:space="preserve"> </w:delText>
          </w:r>
        </w:del>
      </w:ins>
      <w:ins w:id="2298" w:author="R1" w:date="2024-05-15T22:17:53Z">
        <w:del w:id="2299" w:author="R2" w:date="2024-05-30T15:23:59Z">
          <w:r>
            <w:rPr>
              <w:rFonts w:hint="eastAsia"/>
              <w:lang w:val="en-US" w:eastAsia="zh-CN"/>
            </w:rPr>
            <w:delText>SA</w:delText>
          </w:r>
        </w:del>
      </w:ins>
      <w:ins w:id="2300" w:author="R1" w:date="2024-05-15T22:17:54Z">
        <w:del w:id="2301" w:author="R2" w:date="2024-05-30T15:23:59Z">
          <w:r>
            <w:rPr>
              <w:rFonts w:hint="eastAsia"/>
              <w:lang w:val="en-US" w:eastAsia="zh-CN"/>
            </w:rPr>
            <w:delText>4</w:delText>
          </w:r>
        </w:del>
      </w:ins>
      <w:ins w:id="2302" w:author="R1" w:date="2024-05-15T22:17:55Z">
        <w:del w:id="2303" w:author="R2" w:date="2024-05-30T15:23:59Z">
          <w:r>
            <w:rPr>
              <w:rFonts w:hint="eastAsia"/>
              <w:lang w:val="en-US" w:eastAsia="zh-CN"/>
            </w:rPr>
            <w:delText>.</w:delText>
          </w:r>
        </w:del>
      </w:ins>
    </w:p>
    <w:p>
      <w:pPr>
        <w:pStyle w:val="71"/>
        <w:rPr>
          <w:del w:id="2304" w:author="JY" w:date="2024-05-10T12:01:00Z"/>
          <w:lang w:val="en-US" w:eastAsia="zh-CN"/>
        </w:rPr>
      </w:pPr>
      <w:del w:id="2305" w:author="JY" w:date="2024-05-10T12:01:00Z">
        <w:r>
          <w:rPr>
            <w:rFonts w:hint="eastAsia"/>
            <w:lang w:val="en-US" w:eastAsia="zh-CN"/>
          </w:rPr>
          <w:delText>Editor</w:delText>
        </w:r>
      </w:del>
      <w:del w:id="2306" w:author="JY" w:date="2024-05-10T12:01:00Z">
        <w:r>
          <w:rPr>
            <w:lang w:val="en-US" w:eastAsia="zh-CN"/>
          </w:rPr>
          <w:delText>’</w:delText>
        </w:r>
      </w:del>
      <w:del w:id="2307" w:author="JY" w:date="2024-05-10T12:01:00Z">
        <w:r>
          <w:rPr>
            <w:rFonts w:hint="eastAsia"/>
            <w:lang w:val="en-US" w:eastAsia="zh-CN"/>
          </w:rPr>
          <w:delText>s note:</w:delText>
        </w:r>
      </w:del>
      <w:del w:id="2308" w:author="JY" w:date="2024-05-10T12:01:00Z">
        <w:r>
          <w:rPr>
            <w:lang w:val="en-US" w:eastAsia="zh-CN"/>
          </w:rPr>
          <w:tab/>
        </w:r>
      </w:del>
      <w:del w:id="2309" w:author="JY" w:date="2024-05-10T12:01:00Z">
        <w:r>
          <w:rPr>
            <w:rFonts w:hint="eastAsia"/>
            <w:lang w:val="en-US" w:eastAsia="zh-CN"/>
          </w:rPr>
          <w:delText>How to handle the scenario that the terminating UE has not yet downloaded the application, e.g. how the SDP is negotiated, when to alert terminating UE, is FFS.</w:delText>
        </w:r>
      </w:del>
    </w:p>
    <w:p>
      <w:pPr>
        <w:pStyle w:val="58"/>
        <w:rPr>
          <w:ins w:id="2310" w:author="JY" w:date="2024-05-10T15:25:00Z"/>
          <w:del w:id="2311" w:author="R1" w:date="2024-05-16T16:29:06Z"/>
          <w:rFonts w:eastAsia="宋体"/>
          <w:lang w:val="en-US" w:eastAsia="zh-CN"/>
        </w:rPr>
      </w:pPr>
      <w:del w:id="2312" w:author="R1" w:date="2024-05-16T16:29:06Z">
        <w:r>
          <w:rPr>
            <w:rFonts w:eastAsia="宋体"/>
            <w:lang w:val="en-US" w:eastAsia="zh-CN"/>
          </w:rPr>
          <w:delText>-</w:delText>
        </w:r>
      </w:del>
      <w:del w:id="2313" w:author="R1" w:date="2024-05-16T16:29:06Z">
        <w:r>
          <w:rPr>
            <w:rFonts w:hint="eastAsia" w:eastAsia="宋体"/>
            <w:lang w:val="en-US" w:eastAsia="zh-CN"/>
          </w:rPr>
          <w:tab/>
        </w:r>
      </w:del>
      <w:del w:id="2314" w:author="R1" w:date="2024-05-16T16:29:06Z">
        <w:r>
          <w:rPr>
            <w:rFonts w:hint="eastAsia"/>
            <w:lang w:val="en-US" w:eastAsia="zh-CN"/>
          </w:rPr>
          <w:delText>The UE uses re-INVITE request to man</w:delText>
        </w:r>
      </w:del>
      <w:del w:id="2315" w:author="R1" w:date="2024-05-16T16:29:06Z">
        <w:r>
          <w:rPr>
            <w:lang w:val="en-US" w:eastAsia="zh-CN"/>
          </w:rPr>
          <w:delText>a</w:delText>
        </w:r>
      </w:del>
      <w:del w:id="2316" w:author="R1" w:date="2024-05-16T16:29:06Z">
        <w:r>
          <w:rPr>
            <w:rFonts w:hint="eastAsia"/>
            <w:lang w:val="en-US" w:eastAsia="zh-CN"/>
          </w:rPr>
          <w:delText>ge all session changes</w:delText>
        </w:r>
      </w:del>
      <w:del w:id="2317" w:author="R1" w:date="2024-05-16T16:29:06Z">
        <w:r>
          <w:rPr>
            <w:rFonts w:hint="eastAsia" w:eastAsia="宋体"/>
            <w:lang w:val="en-US" w:eastAsia="zh-CN"/>
          </w:rPr>
          <w:delText>;</w:delText>
        </w:r>
      </w:del>
    </w:p>
    <w:p>
      <w:pPr>
        <w:pStyle w:val="58"/>
        <w:rPr>
          <w:ins w:id="2318" w:author="JY" w:date="2024-05-10T15:17:00Z"/>
          <w:del w:id="2319" w:author="R1" w:date="2024-05-28T15:43:44Z"/>
          <w:rFonts w:eastAsia="宋体"/>
          <w:highlight w:val="yellow"/>
          <w:lang w:val="en-US" w:eastAsia="zh-CN"/>
          <w:rPrChange w:id="2320" w:author="R1" w:date="2024-05-28T15:49:46Z">
            <w:rPr>
              <w:ins w:id="2321" w:author="JY" w:date="2024-05-10T15:17:00Z"/>
              <w:del w:id="2322" w:author="R1" w:date="2024-05-28T15:43:44Z"/>
              <w:rFonts w:eastAsia="宋体"/>
              <w:lang w:val="en-US" w:eastAsia="zh-CN"/>
            </w:rPr>
          </w:rPrChange>
        </w:rPr>
      </w:pPr>
      <w:del w:id="2323" w:author="R1" w:date="2024-05-28T15:43:44Z">
        <w:r>
          <w:rPr>
            <w:rFonts w:eastAsia="宋体"/>
            <w:highlight w:val="yellow"/>
            <w:lang w:val="en-US" w:eastAsia="zh-CN"/>
            <w:rPrChange w:id="2324" w:author="R1" w:date="2024-05-28T15:49:46Z">
              <w:rPr>
                <w:rFonts w:eastAsia="宋体"/>
                <w:lang w:val="en-US" w:eastAsia="zh-CN"/>
              </w:rPr>
            </w:rPrChange>
          </w:rPr>
          <w:delText>-</w:delText>
        </w:r>
      </w:del>
      <w:del w:id="2325" w:author="R1" w:date="2024-05-28T15:43:44Z">
        <w:r>
          <w:rPr>
            <w:rFonts w:hint="eastAsia" w:eastAsia="宋体"/>
            <w:highlight w:val="yellow"/>
            <w:lang w:val="en-US" w:eastAsia="zh-CN"/>
            <w:rPrChange w:id="2326" w:author="R1" w:date="2024-05-28T15:49:46Z">
              <w:rPr>
                <w:rFonts w:hint="eastAsia" w:eastAsia="宋体"/>
                <w:lang w:val="en-US" w:eastAsia="zh-CN"/>
              </w:rPr>
            </w:rPrChange>
          </w:rPr>
          <w:tab/>
        </w:r>
      </w:del>
      <w:del w:id="2327" w:author="R1" w:date="2024-05-28T15:43:44Z">
        <w:r>
          <w:rPr>
            <w:rFonts w:hint="eastAsia" w:eastAsia="宋体"/>
            <w:highlight w:val="yellow"/>
            <w:lang w:val="en-US" w:eastAsia="zh-CN"/>
            <w:rPrChange w:id="2328" w:author="R1" w:date="2024-05-28T15:49:46Z">
              <w:rPr>
                <w:rFonts w:hint="eastAsia" w:eastAsia="宋体"/>
                <w:lang w:val="en-US" w:eastAsia="zh-CN"/>
              </w:rPr>
            </w:rPrChange>
          </w:rPr>
          <w:delText xml:space="preserve">The UE and IMS network </w:delText>
        </w:r>
      </w:del>
      <w:del w:id="2329" w:author="R1" w:date="2024-05-28T15:43:44Z">
        <w:r>
          <w:rPr>
            <w:rFonts w:eastAsia="宋体"/>
            <w:highlight w:val="yellow"/>
            <w:lang w:val="en-US" w:eastAsia="zh-CN"/>
            <w:rPrChange w:id="2330" w:author="R1" w:date="2024-05-28T15:49:46Z">
              <w:rPr>
                <w:rFonts w:eastAsia="宋体"/>
                <w:lang w:val="en-US" w:eastAsia="zh-CN"/>
              </w:rPr>
            </w:rPrChange>
          </w:rPr>
          <w:delText>negotiate</w:delText>
        </w:r>
      </w:del>
      <w:del w:id="2331" w:author="R1" w:date="2024-05-28T15:43:44Z">
        <w:r>
          <w:rPr>
            <w:rFonts w:hint="eastAsia" w:eastAsia="宋体"/>
            <w:highlight w:val="yellow"/>
            <w:lang w:val="en-US" w:eastAsia="zh-CN"/>
            <w:rPrChange w:id="2332" w:author="R1" w:date="2024-05-28T15:49:46Z">
              <w:rPr>
                <w:rFonts w:hint="eastAsia" w:eastAsia="宋体"/>
                <w:lang w:val="en-US" w:eastAsia="zh-CN"/>
              </w:rPr>
            </w:rPrChange>
          </w:rPr>
          <w:delText xml:space="preserve"> the capability of supporting standalone DC during registration procedure, where the UE indicates its capability with a media feature tag in initial and subsequent REGISTER request and the S-CSCF indicates the capability with a Feature-Caps header field in the 200OK to initial and subsequent REGISTER request;</w:delText>
        </w:r>
      </w:del>
    </w:p>
    <w:p>
      <w:pPr>
        <w:pStyle w:val="49"/>
        <w:rPr>
          <w:del w:id="2334" w:author="R1" w:date="2024-05-28T15:43:44Z"/>
          <w:rFonts w:eastAsia="宋体"/>
          <w:lang w:val="en-US" w:eastAsia="zh-CN"/>
        </w:rPr>
        <w:pPrChange w:id="2333" w:author="JY" w:date="2024-05-10T15:11:00Z">
          <w:pPr>
            <w:pStyle w:val="58"/>
          </w:pPr>
        </w:pPrChange>
      </w:pPr>
      <w:ins w:id="2335" w:author="JY" w:date="2024-05-10T15:10:00Z">
        <w:del w:id="2336" w:author="R1" w:date="2024-05-28T15:43:44Z">
          <w:r>
            <w:rPr>
              <w:rFonts w:hint="eastAsia" w:eastAsia="宋体"/>
              <w:highlight w:val="yellow"/>
              <w:lang w:val="en-US" w:eastAsia="zh-CN"/>
              <w:rPrChange w:id="2337" w:author="R1" w:date="2024-05-28T15:49:46Z">
                <w:rPr>
                  <w:rFonts w:hint="eastAsia" w:eastAsia="宋体"/>
                  <w:lang w:val="en-US" w:eastAsia="zh-CN"/>
                </w:rPr>
              </w:rPrChange>
            </w:rPr>
            <w:delText>NOTE :</w:delText>
          </w:r>
        </w:del>
      </w:ins>
      <w:ins w:id="2338" w:author="JY" w:date="2024-05-10T15:10:00Z">
        <w:del w:id="2339" w:author="R1" w:date="2024-05-28T15:43:44Z">
          <w:r>
            <w:rPr>
              <w:rFonts w:hint="eastAsia" w:eastAsia="宋体"/>
              <w:highlight w:val="yellow"/>
              <w:lang w:val="en-US" w:eastAsia="zh-CN"/>
              <w:rPrChange w:id="2340" w:author="R1" w:date="2024-05-28T15:49:46Z">
                <w:rPr>
                  <w:rFonts w:hint="eastAsia" w:eastAsia="宋体"/>
                  <w:lang w:val="en-US" w:eastAsia="zh-CN"/>
                </w:rPr>
              </w:rPrChange>
            </w:rPr>
            <w:tab/>
          </w:r>
        </w:del>
      </w:ins>
      <w:ins w:id="2341" w:author="JY" w:date="2024-05-10T15:10:00Z">
        <w:del w:id="2342" w:author="R1" w:date="2024-05-28T15:43:44Z">
          <w:r>
            <w:rPr>
              <w:rFonts w:hint="eastAsia" w:eastAsia="宋体"/>
              <w:highlight w:val="yellow"/>
              <w:lang w:val="en-US" w:eastAsia="zh-CN"/>
              <w:rPrChange w:id="2343" w:author="R1" w:date="2024-05-28T15:49:46Z">
                <w:rPr>
                  <w:rFonts w:hint="eastAsia" w:eastAsia="宋体"/>
                  <w:lang w:val="en-US" w:eastAsia="zh-CN"/>
                </w:rPr>
              </w:rPrChange>
            </w:rPr>
            <w:delText xml:space="preserve">The capability indication </w:delText>
          </w:r>
        </w:del>
      </w:ins>
      <w:ins w:id="2344" w:author="JY" w:date="2024-05-10T15:11:00Z">
        <w:del w:id="2345" w:author="R1" w:date="2024-05-28T15:43:44Z">
          <w:r>
            <w:rPr>
              <w:rFonts w:hint="eastAsia" w:eastAsia="宋体"/>
              <w:highlight w:val="yellow"/>
              <w:lang w:val="en-US" w:eastAsia="zh-CN"/>
              <w:rPrChange w:id="2346" w:author="R1" w:date="2024-05-28T15:49:46Z">
                <w:rPr>
                  <w:rFonts w:hint="eastAsia" w:eastAsia="宋体"/>
                  <w:lang w:val="en-US" w:eastAsia="zh-CN"/>
                </w:rPr>
              </w:rPrChange>
            </w:rPr>
            <w:delText>of standalone DC can be used by the network and UE to differentiate with normal IMS DC session.</w:delText>
          </w:r>
        </w:del>
      </w:ins>
      <w:ins w:id="2347" w:author="JY" w:date="2024-05-10T15:18:00Z">
        <w:del w:id="2348" w:author="R1" w:date="2024-05-28T15:43:44Z">
          <w:r>
            <w:rPr>
              <w:rFonts w:hint="eastAsia" w:eastAsia="宋体"/>
              <w:highlight w:val="yellow"/>
              <w:lang w:val="en-US" w:eastAsia="zh-CN"/>
              <w:rPrChange w:id="2349" w:author="R1" w:date="2024-05-28T15:49:46Z">
                <w:rPr>
                  <w:rFonts w:hint="eastAsia" w:eastAsia="宋体"/>
                  <w:lang w:val="en-US" w:eastAsia="zh-CN"/>
                </w:rPr>
              </w:rPrChange>
            </w:rPr>
            <w:delText xml:space="preserve"> </w:delText>
          </w:r>
        </w:del>
      </w:ins>
      <w:ins w:id="2350" w:author="vivo" w:date="2024-05-10T16:49:00Z">
        <w:del w:id="2351" w:author="R1" w:date="2024-05-28T15:43:44Z">
          <w:r>
            <w:rPr>
              <w:highlight w:val="yellow"/>
              <w:rPrChange w:id="2352" w:author="R1" w:date="2024-05-28T15:49:46Z">
                <w:rPr/>
              </w:rPrChange>
            </w:rPr>
            <w:delText xml:space="preserve">The IMS network will only sends the standalone DC request to the UE supporting standalone DC. </w:delText>
          </w:r>
        </w:del>
      </w:ins>
      <w:ins w:id="2353" w:author="JY" w:date="2024-05-10T15:18:00Z">
        <w:del w:id="2354" w:author="R1" w:date="2024-05-28T15:43:44Z">
          <w:r>
            <w:rPr>
              <w:rFonts w:hint="eastAsia" w:eastAsia="宋体"/>
              <w:highlight w:val="yellow"/>
              <w:lang w:val="en-US" w:eastAsia="zh-CN"/>
              <w:rPrChange w:id="2355" w:author="R1" w:date="2024-05-28T15:49:46Z">
                <w:rPr>
                  <w:rFonts w:hint="eastAsia" w:eastAsia="宋体"/>
                  <w:lang w:val="en-US" w:eastAsia="zh-CN"/>
                </w:rPr>
              </w:rPrChange>
            </w:rPr>
            <w:delText>This can be revisited during normative phase.</w:delText>
          </w:r>
        </w:del>
      </w:ins>
    </w:p>
    <w:p>
      <w:pPr>
        <w:pStyle w:val="71"/>
        <w:rPr>
          <w:del w:id="2356" w:author="JY" w:date="2024-05-10T15:11:00Z"/>
          <w:lang w:val="en-US" w:eastAsia="zh-CN"/>
        </w:rPr>
      </w:pPr>
      <w:del w:id="2357" w:author="JY" w:date="2024-05-10T15:11:00Z">
        <w:r>
          <w:rPr>
            <w:rFonts w:hint="eastAsia"/>
            <w:lang w:val="en-US" w:eastAsia="zh-CN"/>
          </w:rPr>
          <w:delText>Editor Note</w:delText>
        </w:r>
      </w:del>
      <w:del w:id="2358" w:author="JY" w:date="2024-05-10T15:11:00Z">
        <w:r>
          <w:rPr>
            <w:lang w:val="en-US" w:eastAsia="zh-CN"/>
          </w:rPr>
          <w:delText>’</w:delText>
        </w:r>
      </w:del>
      <w:del w:id="2359" w:author="JY" w:date="2024-05-10T15:11:00Z">
        <w:r>
          <w:rPr>
            <w:rFonts w:hint="eastAsia"/>
            <w:lang w:val="en-US" w:eastAsia="zh-CN"/>
          </w:rPr>
          <w:delText>s:</w:delText>
        </w:r>
      </w:del>
      <w:del w:id="2360" w:author="JY" w:date="2024-05-10T15:11:00Z">
        <w:r>
          <w:rPr>
            <w:rFonts w:hint="eastAsia"/>
            <w:lang w:val="en-US" w:eastAsia="zh-CN"/>
          </w:rPr>
          <w:tab/>
        </w:r>
      </w:del>
      <w:del w:id="2361" w:author="JY" w:date="2024-05-10T15:11:00Z">
        <w:r>
          <w:rPr>
            <w:rFonts w:hint="eastAsia"/>
            <w:lang w:val="en-US" w:eastAsia="zh-CN"/>
          </w:rPr>
          <w:delText>Whether the capability negotiation of standalone data channel is really needed is FFS.</w:delText>
        </w:r>
      </w:del>
    </w:p>
    <w:p>
      <w:pPr>
        <w:pStyle w:val="58"/>
        <w:rPr>
          <w:del w:id="2362" w:author="R2" w:date="2024-05-30T15:47:40Z"/>
          <w:rFonts w:eastAsia="宋体"/>
          <w:lang w:val="en-US" w:eastAsia="zh-CN"/>
        </w:rPr>
      </w:pPr>
      <w:del w:id="2363" w:author="R2" w:date="2024-05-30T15:47:01Z">
        <w:r>
          <w:rPr>
            <w:rFonts w:hint="default" w:eastAsia="宋体"/>
            <w:lang w:val="en-US" w:eastAsia="zh-CN"/>
          </w:rPr>
          <w:delText>-</w:delText>
        </w:r>
      </w:del>
      <w:ins w:id="2364" w:author="R2" w:date="2024-05-30T15:47:01Z">
        <w:r>
          <w:rPr>
            <w:rFonts w:hint="eastAsia" w:eastAsia="宋体"/>
            <w:lang w:val="en-US" w:eastAsia="zh-CN"/>
          </w:rPr>
          <w:t>9.</w:t>
        </w:r>
      </w:ins>
      <w:r>
        <w:rPr>
          <w:rFonts w:hint="eastAsia" w:eastAsia="宋体"/>
          <w:lang w:val="en-US" w:eastAsia="zh-CN"/>
        </w:rPr>
        <w:tab/>
      </w:r>
      <w:r>
        <w:rPr>
          <w:rFonts w:hint="eastAsia" w:eastAsia="宋体"/>
          <w:lang w:val="en-US" w:eastAsia="zh-CN"/>
        </w:rPr>
        <w:t>Additional subscription for standalone data channel is optional. When additional subscription for standalone data channel is required, the subscription information is stored in service data of IMS data channel, based on which the IMS AS determines whether to accept the standalone data channel IMS session.</w:t>
      </w:r>
    </w:p>
    <w:p>
      <w:pPr>
        <w:pStyle w:val="58"/>
        <w:rPr>
          <w:ins w:id="2366" w:author="R1" w:date="2024-05-19T09:49:43Z"/>
          <w:rFonts w:hint="eastAsia"/>
          <w:lang w:val="en-US" w:eastAsia="zh-CN"/>
        </w:rPr>
        <w:pPrChange w:id="2365" w:author="R2" w:date="2024-05-30T15:47:40Z">
          <w:pPr>
            <w:pStyle w:val="71"/>
          </w:pPr>
        </w:pPrChange>
      </w:pPr>
      <w:del w:id="2367" w:author="R1" w:date="2024-05-19T09:49:40Z">
        <w:r>
          <w:rPr>
            <w:rFonts w:hint="eastAsia"/>
            <w:lang w:val="en-US" w:eastAsia="zh-CN"/>
          </w:rPr>
          <w:delText>Editor Note</w:delText>
        </w:r>
      </w:del>
      <w:del w:id="2368" w:author="R1" w:date="2024-05-19T09:49:40Z">
        <w:r>
          <w:rPr>
            <w:lang w:val="en-US" w:eastAsia="zh-CN"/>
          </w:rPr>
          <w:delText>’</w:delText>
        </w:r>
      </w:del>
      <w:del w:id="2369" w:author="R1" w:date="2024-05-19T09:49:40Z">
        <w:r>
          <w:rPr>
            <w:rFonts w:hint="eastAsia"/>
            <w:lang w:val="en-US" w:eastAsia="zh-CN"/>
          </w:rPr>
          <w:delText>s:</w:delText>
        </w:r>
      </w:del>
      <w:del w:id="2370" w:author="R1" w:date="2024-05-19T09:49:40Z">
        <w:r>
          <w:rPr>
            <w:rFonts w:hint="eastAsia"/>
            <w:lang w:val="en-US" w:eastAsia="zh-CN"/>
          </w:rPr>
          <w:tab/>
        </w:r>
      </w:del>
      <w:del w:id="2371" w:author="R1" w:date="2024-05-19T09:49:40Z">
        <w:r>
          <w:rPr>
            <w:rFonts w:hint="eastAsia"/>
            <w:lang w:val="en-US" w:eastAsia="zh-CN"/>
          </w:rPr>
          <w:delText>Whether and how to handle session changes with IMS AS only supporting standalone DC is FFS.</w:delText>
        </w:r>
      </w:del>
    </w:p>
    <w:p>
      <w:pPr>
        <w:pStyle w:val="49"/>
        <w:rPr>
          <w:rFonts w:hint="default"/>
          <w:lang w:val="en-US" w:eastAsia="zh-CN"/>
        </w:rPr>
        <w:pPrChange w:id="2372" w:author="R2" w:date="2024-05-30T15:47:34Z">
          <w:pPr>
            <w:pStyle w:val="71"/>
          </w:pPr>
        </w:pPrChange>
      </w:pPr>
      <w:ins w:id="2373" w:author="R1" w:date="2024-05-19T09:48:17Z">
        <w:r>
          <w:rPr>
            <w:rFonts w:hint="eastAsia"/>
            <w:lang w:val="en-US" w:eastAsia="zh-CN"/>
          </w:rPr>
          <w:t>NOTE</w:t>
        </w:r>
      </w:ins>
      <w:ins w:id="2374" w:author="R1" w:date="2024-05-19T09:48:18Z">
        <w:r>
          <w:rPr>
            <w:rFonts w:hint="eastAsia"/>
            <w:lang w:val="en-US" w:eastAsia="zh-CN"/>
          </w:rPr>
          <w:t xml:space="preserve"> </w:t>
        </w:r>
      </w:ins>
      <w:ins w:id="2375" w:author="R2" w:date="2024-05-30T15:47:06Z">
        <w:r>
          <w:rPr>
            <w:rFonts w:hint="eastAsia"/>
            <w:lang w:val="en-US" w:eastAsia="zh-CN"/>
          </w:rPr>
          <w:t>4</w:t>
        </w:r>
      </w:ins>
      <w:ins w:id="2376" w:author="R1" w:date="2024-05-19T09:48:38Z">
        <w:r>
          <w:rPr>
            <w:rFonts w:hint="eastAsia"/>
            <w:lang w:val="en-US" w:eastAsia="zh-CN"/>
          </w:rPr>
          <w:t>:</w:t>
        </w:r>
      </w:ins>
      <w:ins w:id="2377" w:author="R1" w:date="2024-05-19T09:48:58Z">
        <w:r>
          <w:rPr>
            <w:rFonts w:hint="eastAsia"/>
            <w:lang w:val="en-US" w:eastAsia="zh-CN"/>
          </w:rPr>
          <w:tab/>
        </w:r>
      </w:ins>
      <w:ins w:id="2378" w:author="R1" w:date="2024-05-19T09:48:53Z">
        <w:del w:id="2379" w:author="R2" w:date="2024-05-29T16:05:31Z">
          <w:r>
            <w:rPr>
              <w:rFonts w:hint="default"/>
              <w:lang w:val="en-US" w:eastAsia="zh-CN"/>
              <w:rPrChange w:id="2380" w:author="R2" w:date="2024-05-29T16:06:14Z">
                <w:rPr>
                  <w:rFonts w:hint="default"/>
                  <w:lang w:val="en-US" w:eastAsia="zh-CN"/>
                </w:rPr>
              </w:rPrChange>
            </w:rPr>
            <w:delText xml:space="preserve">Whether and how to handle the IMS AS which is </w:delText>
          </w:r>
        </w:del>
      </w:ins>
      <w:ins w:id="2381" w:author="R1" w:date="2024-05-19T09:50:24Z">
        <w:del w:id="2382" w:author="R2" w:date="2024-05-29T16:05:31Z">
          <w:r>
            <w:rPr>
              <w:rFonts w:hint="default"/>
              <w:lang w:val="en-US" w:eastAsia="zh-CN"/>
              <w:rPrChange w:id="2383" w:author="R2" w:date="2024-05-29T16:06:14Z">
                <w:rPr>
                  <w:rFonts w:hint="default"/>
                  <w:lang w:val="en-US" w:eastAsia="zh-CN"/>
                </w:rPr>
              </w:rPrChange>
            </w:rPr>
            <w:delText>on</w:delText>
          </w:r>
        </w:del>
      </w:ins>
      <w:ins w:id="2384" w:author="R1" w:date="2024-05-19T09:50:25Z">
        <w:del w:id="2385" w:author="R2" w:date="2024-05-29T16:05:31Z">
          <w:r>
            <w:rPr>
              <w:rFonts w:hint="default"/>
              <w:lang w:val="en-US" w:eastAsia="zh-CN"/>
              <w:rPrChange w:id="2386" w:author="R2" w:date="2024-05-29T16:06:14Z">
                <w:rPr>
                  <w:rFonts w:hint="default"/>
                  <w:lang w:val="en-US" w:eastAsia="zh-CN"/>
                </w:rPr>
              </w:rPrChange>
            </w:rPr>
            <w:delText>ly</w:delText>
          </w:r>
        </w:del>
      </w:ins>
      <w:ins w:id="2387" w:author="R1" w:date="2024-05-19T09:50:26Z">
        <w:del w:id="2388" w:author="R2" w:date="2024-05-29T16:05:31Z">
          <w:r>
            <w:rPr>
              <w:rFonts w:hint="default"/>
              <w:lang w:val="en-US" w:eastAsia="zh-CN"/>
              <w:rPrChange w:id="2389" w:author="R2" w:date="2024-05-29T16:06:14Z">
                <w:rPr>
                  <w:rFonts w:hint="default"/>
                  <w:lang w:val="en-US" w:eastAsia="zh-CN"/>
                </w:rPr>
              </w:rPrChange>
            </w:rPr>
            <w:delText xml:space="preserve"> </w:delText>
          </w:r>
        </w:del>
      </w:ins>
      <w:ins w:id="2390" w:author="R1" w:date="2024-05-19T09:50:27Z">
        <w:del w:id="2391" w:author="R2" w:date="2024-05-29T16:05:31Z">
          <w:r>
            <w:rPr>
              <w:rFonts w:hint="default"/>
              <w:lang w:val="en-US" w:eastAsia="zh-CN"/>
              <w:rPrChange w:id="2392" w:author="R2" w:date="2024-05-29T16:06:14Z">
                <w:rPr>
                  <w:rFonts w:hint="default"/>
                  <w:lang w:val="en-US" w:eastAsia="zh-CN"/>
                </w:rPr>
              </w:rPrChange>
            </w:rPr>
            <w:delText xml:space="preserve">used </w:delText>
          </w:r>
        </w:del>
      </w:ins>
      <w:ins w:id="2393" w:author="R1" w:date="2024-05-19T09:50:28Z">
        <w:del w:id="2394" w:author="R2" w:date="2024-05-29T16:05:31Z">
          <w:r>
            <w:rPr>
              <w:rFonts w:hint="default"/>
              <w:lang w:val="en-US" w:eastAsia="zh-CN"/>
              <w:rPrChange w:id="2395" w:author="R2" w:date="2024-05-29T16:06:14Z">
                <w:rPr>
                  <w:rFonts w:hint="default"/>
                  <w:lang w:val="en-US" w:eastAsia="zh-CN"/>
                </w:rPr>
              </w:rPrChange>
            </w:rPr>
            <w:delText>for</w:delText>
          </w:r>
        </w:del>
      </w:ins>
      <w:ins w:id="2396" w:author="R1" w:date="2024-05-19T09:48:53Z">
        <w:del w:id="2397" w:author="R2" w:date="2024-05-29T16:05:31Z">
          <w:r>
            <w:rPr>
              <w:rFonts w:hint="default"/>
              <w:lang w:val="en-US" w:eastAsia="zh-CN"/>
              <w:rPrChange w:id="2398" w:author="R2" w:date="2024-05-29T16:06:14Z">
                <w:rPr>
                  <w:rFonts w:hint="default"/>
                  <w:lang w:val="en-US" w:eastAsia="zh-CN"/>
                </w:rPr>
              </w:rPrChange>
            </w:rPr>
            <w:delText xml:space="preserve"> standalone DC sessions is decided during normative phase.</w:delText>
          </w:r>
        </w:del>
      </w:ins>
      <w:ins w:id="2399" w:author="R2" w:date="2024-05-29T16:05:31Z">
        <w:r>
          <w:rPr>
            <w:rFonts w:hint="default"/>
            <w:lang w:val="en-US" w:eastAsia="zh-CN"/>
            <w:rPrChange w:id="2400" w:author="R2" w:date="2024-05-29T16:06:14Z">
              <w:rPr>
                <w:rFonts w:hint="eastAsia"/>
                <w:lang w:val="en-US" w:eastAsia="zh-CN"/>
              </w:rPr>
            </w:rPrChange>
          </w:rPr>
          <w:t>I</w:t>
        </w:r>
      </w:ins>
      <w:ins w:id="2401" w:author="R2" w:date="2024-05-29T16:05:32Z">
        <w:r>
          <w:rPr>
            <w:rFonts w:hint="default"/>
            <w:lang w:val="en-US" w:eastAsia="zh-CN"/>
            <w:rPrChange w:id="2402" w:author="R2" w:date="2024-05-29T16:06:14Z">
              <w:rPr>
                <w:rFonts w:hint="eastAsia"/>
                <w:lang w:val="en-US" w:eastAsia="zh-CN"/>
              </w:rPr>
            </w:rPrChange>
          </w:rPr>
          <w:t xml:space="preserve">t </w:t>
        </w:r>
      </w:ins>
      <w:ins w:id="2403" w:author="R2" w:date="2024-05-29T16:05:33Z">
        <w:r>
          <w:rPr>
            <w:rFonts w:hint="default"/>
            <w:lang w:val="en-US" w:eastAsia="zh-CN"/>
            <w:rPrChange w:id="2404" w:author="R2" w:date="2024-05-29T16:06:14Z">
              <w:rPr>
                <w:rFonts w:hint="eastAsia"/>
                <w:lang w:val="en-US" w:eastAsia="zh-CN"/>
              </w:rPr>
            </w:rPrChange>
          </w:rPr>
          <w:t>is a</w:t>
        </w:r>
      </w:ins>
      <w:ins w:id="2405" w:author="R2" w:date="2024-05-29T16:05:35Z">
        <w:r>
          <w:rPr>
            <w:rFonts w:hint="default"/>
            <w:lang w:val="en-US" w:eastAsia="zh-CN"/>
            <w:rPrChange w:id="2406" w:author="R2" w:date="2024-05-29T16:06:14Z">
              <w:rPr>
                <w:rFonts w:hint="eastAsia"/>
                <w:lang w:val="en-US" w:eastAsia="zh-CN"/>
              </w:rPr>
            </w:rPrChange>
          </w:rPr>
          <w:t>s</w:t>
        </w:r>
      </w:ins>
      <w:ins w:id="2407" w:author="R2" w:date="2024-05-29T16:05:36Z">
        <w:r>
          <w:rPr>
            <w:rFonts w:hint="default"/>
            <w:lang w:val="en-US" w:eastAsia="zh-CN"/>
            <w:rPrChange w:id="2408" w:author="R2" w:date="2024-05-29T16:06:14Z">
              <w:rPr>
                <w:rFonts w:hint="eastAsia"/>
                <w:lang w:val="en-US" w:eastAsia="zh-CN"/>
              </w:rPr>
            </w:rPrChange>
          </w:rPr>
          <w:t>su</w:t>
        </w:r>
      </w:ins>
      <w:ins w:id="2409" w:author="R2" w:date="2024-05-29T16:05:37Z">
        <w:r>
          <w:rPr>
            <w:rFonts w:hint="default"/>
            <w:lang w:val="en-US" w:eastAsia="zh-CN"/>
            <w:rPrChange w:id="2410" w:author="R2" w:date="2024-05-29T16:06:14Z">
              <w:rPr>
                <w:rFonts w:hint="eastAsia"/>
                <w:lang w:val="en-US" w:eastAsia="zh-CN"/>
              </w:rPr>
            </w:rPrChange>
          </w:rPr>
          <w:t>med</w:t>
        </w:r>
      </w:ins>
      <w:ins w:id="2411" w:author="R2" w:date="2024-05-29T16:05:38Z">
        <w:r>
          <w:rPr>
            <w:rFonts w:hint="default"/>
            <w:lang w:val="en-US" w:eastAsia="zh-CN"/>
            <w:rPrChange w:id="2412" w:author="R2" w:date="2024-05-29T16:06:14Z">
              <w:rPr>
                <w:rFonts w:hint="eastAsia"/>
                <w:lang w:val="en-US" w:eastAsia="zh-CN"/>
              </w:rPr>
            </w:rPrChange>
          </w:rPr>
          <w:t xml:space="preserve"> that </w:t>
        </w:r>
      </w:ins>
      <w:ins w:id="2413" w:author="R2" w:date="2024-05-29T16:05:39Z">
        <w:r>
          <w:rPr>
            <w:rFonts w:hint="default"/>
            <w:lang w:val="en-US" w:eastAsia="zh-CN"/>
            <w:rPrChange w:id="2414" w:author="R2" w:date="2024-05-29T16:06:14Z">
              <w:rPr>
                <w:rFonts w:hint="eastAsia"/>
                <w:lang w:val="en-US" w:eastAsia="zh-CN"/>
              </w:rPr>
            </w:rPrChange>
          </w:rPr>
          <w:t>al</w:t>
        </w:r>
      </w:ins>
      <w:ins w:id="2415" w:author="R2" w:date="2024-05-29T16:05:40Z">
        <w:r>
          <w:rPr>
            <w:rFonts w:hint="default"/>
            <w:lang w:val="en-US" w:eastAsia="zh-CN"/>
            <w:rPrChange w:id="2416" w:author="R2" w:date="2024-05-29T16:06:14Z">
              <w:rPr>
                <w:rFonts w:hint="eastAsia"/>
                <w:lang w:val="en-US" w:eastAsia="zh-CN"/>
              </w:rPr>
            </w:rPrChange>
          </w:rPr>
          <w:t>l the I</w:t>
        </w:r>
      </w:ins>
      <w:ins w:id="2417" w:author="R2" w:date="2024-05-29T16:05:41Z">
        <w:r>
          <w:rPr>
            <w:rFonts w:hint="default"/>
            <w:lang w:val="en-US" w:eastAsia="zh-CN"/>
            <w:rPrChange w:id="2418" w:author="R2" w:date="2024-05-29T16:06:14Z">
              <w:rPr>
                <w:rFonts w:hint="eastAsia"/>
                <w:lang w:val="en-US" w:eastAsia="zh-CN"/>
              </w:rPr>
            </w:rPrChange>
          </w:rPr>
          <w:t>MS AS</w:t>
        </w:r>
      </w:ins>
      <w:ins w:id="2419" w:author="R2" w:date="2024-05-29T16:05:48Z">
        <w:r>
          <w:rPr>
            <w:rFonts w:hint="default"/>
            <w:lang w:val="en-US" w:eastAsia="zh-CN"/>
            <w:rPrChange w:id="2420" w:author="R2" w:date="2024-05-29T16:06:14Z">
              <w:rPr>
                <w:rFonts w:hint="eastAsia"/>
                <w:lang w:val="en-US" w:eastAsia="zh-CN"/>
              </w:rPr>
            </w:rPrChange>
          </w:rPr>
          <w:t>es</w:t>
        </w:r>
      </w:ins>
      <w:ins w:id="2421" w:author="R2" w:date="2024-05-29T16:05:42Z">
        <w:r>
          <w:rPr>
            <w:rFonts w:hint="default"/>
            <w:lang w:val="en-US" w:eastAsia="zh-CN"/>
            <w:rPrChange w:id="2422" w:author="R2" w:date="2024-05-29T16:06:14Z">
              <w:rPr>
                <w:rFonts w:hint="eastAsia"/>
                <w:lang w:val="en-US" w:eastAsia="zh-CN"/>
              </w:rPr>
            </w:rPrChange>
          </w:rPr>
          <w:t xml:space="preserve"> </w:t>
        </w:r>
      </w:ins>
      <w:ins w:id="2423" w:author="R2" w:date="2024-05-30T09:05:21Z">
        <w:r>
          <w:rPr>
            <w:rFonts w:hint="eastAsia"/>
            <w:lang w:val="en-US" w:eastAsia="zh-CN"/>
          </w:rPr>
          <w:t xml:space="preserve">that support IMS DC </w:t>
        </w:r>
      </w:ins>
      <w:ins w:id="2424" w:author="R2" w:date="2024-05-30T09:05:28Z">
        <w:r>
          <w:rPr>
            <w:rFonts w:hint="eastAsia"/>
            <w:lang w:val="en-US" w:eastAsia="zh-CN"/>
          </w:rPr>
          <w:t>wi</w:t>
        </w:r>
      </w:ins>
      <w:ins w:id="2425" w:author="R2" w:date="2024-05-30T09:05:29Z">
        <w:r>
          <w:rPr>
            <w:rFonts w:hint="eastAsia"/>
            <w:lang w:val="en-US" w:eastAsia="zh-CN"/>
          </w:rPr>
          <w:t xml:space="preserve">ll </w:t>
        </w:r>
      </w:ins>
      <w:ins w:id="2426" w:author="R2" w:date="2024-05-29T16:05:42Z">
        <w:r>
          <w:rPr>
            <w:rFonts w:hint="default"/>
            <w:lang w:val="en-US" w:eastAsia="zh-CN"/>
            <w:rPrChange w:id="2427" w:author="R2" w:date="2024-05-29T16:06:14Z">
              <w:rPr>
                <w:rFonts w:hint="eastAsia"/>
                <w:lang w:val="en-US" w:eastAsia="zh-CN"/>
              </w:rPr>
            </w:rPrChange>
          </w:rPr>
          <w:t>suppo</w:t>
        </w:r>
      </w:ins>
      <w:ins w:id="2428" w:author="R2" w:date="2024-05-29T16:05:43Z">
        <w:r>
          <w:rPr>
            <w:rFonts w:hint="default"/>
            <w:lang w:val="en-US" w:eastAsia="zh-CN"/>
            <w:rPrChange w:id="2429" w:author="R2" w:date="2024-05-29T16:06:14Z">
              <w:rPr>
                <w:rFonts w:hint="eastAsia"/>
                <w:lang w:val="en-US" w:eastAsia="zh-CN"/>
              </w:rPr>
            </w:rPrChange>
          </w:rPr>
          <w:t>rt</w:t>
        </w:r>
      </w:ins>
      <w:ins w:id="2430" w:author="R2" w:date="2024-05-29T16:05:53Z">
        <w:r>
          <w:rPr>
            <w:rFonts w:hint="default"/>
            <w:lang w:val="en-US" w:eastAsia="zh-CN"/>
            <w:rPrChange w:id="2431" w:author="R2" w:date="2024-05-29T16:06:14Z">
              <w:rPr>
                <w:rFonts w:hint="eastAsia"/>
                <w:lang w:val="en-US" w:eastAsia="zh-CN"/>
              </w:rPr>
            </w:rPrChange>
          </w:rPr>
          <w:t xml:space="preserve"> </w:t>
        </w:r>
      </w:ins>
      <w:ins w:id="2432" w:author="R2" w:date="2024-05-29T16:05:58Z">
        <w:r>
          <w:rPr>
            <w:rFonts w:hint="default"/>
            <w:lang w:val="en-US" w:eastAsia="zh-CN"/>
            <w:rPrChange w:id="2433" w:author="R2" w:date="2024-05-29T16:06:14Z">
              <w:rPr>
                <w:rFonts w:hint="eastAsia"/>
                <w:lang w:val="en-US" w:eastAsia="zh-CN"/>
              </w:rPr>
            </w:rPrChange>
          </w:rPr>
          <w:t>sta</w:t>
        </w:r>
      </w:ins>
      <w:ins w:id="2434" w:author="R2" w:date="2024-05-29T16:05:59Z">
        <w:r>
          <w:rPr>
            <w:rFonts w:hint="default"/>
            <w:lang w:val="en-US" w:eastAsia="zh-CN"/>
            <w:rPrChange w:id="2435" w:author="R2" w:date="2024-05-29T16:06:14Z">
              <w:rPr>
                <w:rFonts w:hint="eastAsia"/>
                <w:lang w:val="en-US" w:eastAsia="zh-CN"/>
              </w:rPr>
            </w:rPrChange>
          </w:rPr>
          <w:t>nd</w:t>
        </w:r>
      </w:ins>
      <w:ins w:id="2436" w:author="R2" w:date="2024-05-29T16:06:00Z">
        <w:r>
          <w:rPr>
            <w:rFonts w:hint="default"/>
            <w:lang w:val="en-US" w:eastAsia="zh-CN"/>
            <w:rPrChange w:id="2437" w:author="R2" w:date="2024-05-29T16:06:14Z">
              <w:rPr>
                <w:rFonts w:hint="eastAsia"/>
                <w:lang w:val="en-US" w:eastAsia="zh-CN"/>
              </w:rPr>
            </w:rPrChange>
          </w:rPr>
          <w:t>alone</w:t>
        </w:r>
      </w:ins>
      <w:ins w:id="2438" w:author="R2" w:date="2024-05-29T16:06:01Z">
        <w:r>
          <w:rPr>
            <w:rFonts w:hint="default"/>
            <w:lang w:val="en-US" w:eastAsia="zh-CN"/>
            <w:rPrChange w:id="2439" w:author="R2" w:date="2024-05-29T16:06:14Z">
              <w:rPr>
                <w:rFonts w:hint="eastAsia"/>
                <w:lang w:val="en-US" w:eastAsia="zh-CN"/>
              </w:rPr>
            </w:rPrChange>
          </w:rPr>
          <w:t xml:space="preserve"> D</w:t>
        </w:r>
      </w:ins>
      <w:ins w:id="2440" w:author="R2" w:date="2024-05-29T16:06:02Z">
        <w:r>
          <w:rPr>
            <w:rFonts w:hint="default"/>
            <w:lang w:val="en-US" w:eastAsia="zh-CN"/>
            <w:rPrChange w:id="2441" w:author="R2" w:date="2024-05-29T16:06:14Z">
              <w:rPr>
                <w:rFonts w:hint="eastAsia"/>
                <w:lang w:val="en-US" w:eastAsia="zh-CN"/>
              </w:rPr>
            </w:rPrChange>
          </w:rPr>
          <w:t>C</w:t>
        </w:r>
      </w:ins>
      <w:ins w:id="2442" w:author="R2" w:date="2024-05-29T16:06:04Z">
        <w:r>
          <w:rPr>
            <w:rFonts w:hint="default"/>
            <w:lang w:val="en-US" w:eastAsia="zh-CN"/>
            <w:rPrChange w:id="2443" w:author="R2" w:date="2024-05-29T16:06:14Z">
              <w:rPr>
                <w:rFonts w:hint="eastAsia"/>
                <w:lang w:val="en-US" w:eastAsia="zh-CN"/>
              </w:rPr>
            </w:rPrChange>
          </w:rPr>
          <w:t xml:space="preserve"> sess</w:t>
        </w:r>
      </w:ins>
      <w:ins w:id="2444" w:author="R2" w:date="2024-05-29T16:06:05Z">
        <w:r>
          <w:rPr>
            <w:rFonts w:hint="default"/>
            <w:lang w:val="en-US" w:eastAsia="zh-CN"/>
            <w:rPrChange w:id="2445" w:author="R2" w:date="2024-05-29T16:06:14Z">
              <w:rPr>
                <w:rFonts w:hint="eastAsia"/>
                <w:lang w:val="en-US" w:eastAsia="zh-CN"/>
              </w:rPr>
            </w:rPrChange>
          </w:rPr>
          <w:t>ion</w:t>
        </w:r>
      </w:ins>
      <w:ins w:id="2446" w:author="R2" w:date="2024-05-29T16:06:17Z">
        <w:r>
          <w:rPr>
            <w:rFonts w:hint="eastAsia"/>
            <w:lang w:val="en-US" w:eastAsia="zh-CN"/>
          </w:rPr>
          <w:t xml:space="preserve"> in </w:t>
        </w:r>
      </w:ins>
      <w:ins w:id="2447" w:author="R2" w:date="2024-05-29T16:06:19Z">
        <w:r>
          <w:rPr>
            <w:rFonts w:hint="eastAsia"/>
            <w:lang w:val="en-US" w:eastAsia="zh-CN"/>
          </w:rPr>
          <w:t>dep</w:t>
        </w:r>
      </w:ins>
      <w:ins w:id="2448" w:author="R2" w:date="2024-05-29T16:06:20Z">
        <w:r>
          <w:rPr>
            <w:rFonts w:hint="eastAsia"/>
            <w:lang w:val="en-US" w:eastAsia="zh-CN"/>
          </w:rPr>
          <w:t>lo</w:t>
        </w:r>
      </w:ins>
      <w:ins w:id="2449" w:author="R2" w:date="2024-05-29T16:06:21Z">
        <w:r>
          <w:rPr>
            <w:rFonts w:hint="eastAsia"/>
            <w:lang w:val="en-US" w:eastAsia="zh-CN"/>
          </w:rPr>
          <w:t>yment</w:t>
        </w:r>
      </w:ins>
      <w:ins w:id="2450" w:author="R2" w:date="2024-05-29T16:06:05Z">
        <w:r>
          <w:rPr>
            <w:rFonts w:hint="default"/>
            <w:lang w:val="en-US" w:eastAsia="zh-CN"/>
            <w:rPrChange w:id="2451" w:author="R2" w:date="2024-05-29T16:06:14Z">
              <w:rPr>
                <w:rFonts w:hint="eastAsia"/>
                <w:lang w:val="en-US" w:eastAsia="zh-CN"/>
              </w:rPr>
            </w:rPrChange>
          </w:rPr>
          <w:t>.</w:t>
        </w:r>
      </w:ins>
    </w:p>
    <w:p>
      <w:pPr>
        <w:rPr>
          <w:rFonts w:eastAsia="宋体"/>
          <w:lang w:val="en-US" w:eastAsia="zh-CN"/>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eastAsia="宋体"/>
          <w:i/>
          <w:color w:val="FF0000"/>
          <w:sz w:val="24"/>
          <w:lang w:val="en-US" w:eastAsia="zh-CN"/>
        </w:rPr>
      </w:pPr>
      <w:r>
        <w:rPr>
          <w:rFonts w:hint="eastAsia" w:ascii="Arial" w:hAnsi="Arial"/>
          <w:i/>
          <w:color w:val="FF0000"/>
          <w:sz w:val="24"/>
          <w:lang w:val="en-US" w:eastAsia="zh-CN"/>
        </w:rPr>
        <w:t xml:space="preserve">End of </w:t>
      </w:r>
      <w:r>
        <w:rPr>
          <w:rFonts w:ascii="Arial" w:hAnsi="Arial"/>
          <w:i/>
          <w:color w:val="FF0000"/>
          <w:sz w:val="24"/>
          <w:lang w:val="en-US"/>
        </w:rPr>
        <w:t>CHANGE</w:t>
      </w:r>
      <w:r>
        <w:rPr>
          <w:rFonts w:hint="eastAsia" w:ascii="Arial" w:hAnsi="Arial"/>
          <w:i/>
          <w:color w:val="FF0000"/>
          <w:sz w:val="24"/>
          <w:lang w:val="en-US" w:eastAsia="zh-CN"/>
        </w:rPr>
        <w:t>S</w:t>
      </w:r>
    </w:p>
    <w:p>
      <w:pPr>
        <w:rPr>
          <w:rFonts w:eastAsia="宋体"/>
          <w:lang w:val="en-US"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2">
    <w15:presenceInfo w15:providerId="None" w15:userId="R2"/>
  </w15:person>
  <w15:person w15:author="R1">
    <w15:presenceInfo w15:providerId="None" w15:userId="R1"/>
  </w15:person>
  <w15:person w15:author="JY">
    <w15:presenceInfo w15:providerId="None" w15:userId="JY"/>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535E"/>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4F1"/>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0AC"/>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B4F"/>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F81"/>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1902D1C"/>
    <w:rsid w:val="01937524"/>
    <w:rsid w:val="01BC28E7"/>
    <w:rsid w:val="01CC0983"/>
    <w:rsid w:val="01DA571A"/>
    <w:rsid w:val="01E11822"/>
    <w:rsid w:val="02171CFC"/>
    <w:rsid w:val="021F298B"/>
    <w:rsid w:val="025D6BED"/>
    <w:rsid w:val="02641DFB"/>
    <w:rsid w:val="028B7049"/>
    <w:rsid w:val="02D9CB4D"/>
    <w:rsid w:val="03115797"/>
    <w:rsid w:val="048B2A85"/>
    <w:rsid w:val="04C32BDF"/>
    <w:rsid w:val="04E8539D"/>
    <w:rsid w:val="04FA52B7"/>
    <w:rsid w:val="05336716"/>
    <w:rsid w:val="054301E1"/>
    <w:rsid w:val="05665C6B"/>
    <w:rsid w:val="05770104"/>
    <w:rsid w:val="05CB7B8E"/>
    <w:rsid w:val="068D56CD"/>
    <w:rsid w:val="06BF391E"/>
    <w:rsid w:val="06EE69EC"/>
    <w:rsid w:val="072F7455"/>
    <w:rsid w:val="07934F7B"/>
    <w:rsid w:val="07E92107"/>
    <w:rsid w:val="0833206A"/>
    <w:rsid w:val="08F95BB2"/>
    <w:rsid w:val="090E2BBA"/>
    <w:rsid w:val="09223108"/>
    <w:rsid w:val="092F0220"/>
    <w:rsid w:val="09770614"/>
    <w:rsid w:val="099346C1"/>
    <w:rsid w:val="09B713FD"/>
    <w:rsid w:val="09C65D01"/>
    <w:rsid w:val="0A273248"/>
    <w:rsid w:val="0A316B49"/>
    <w:rsid w:val="0A67379F"/>
    <w:rsid w:val="0A9D3C79"/>
    <w:rsid w:val="0AA74589"/>
    <w:rsid w:val="0AF56886"/>
    <w:rsid w:val="0B087AA5"/>
    <w:rsid w:val="0B16483D"/>
    <w:rsid w:val="0B216451"/>
    <w:rsid w:val="0B7B7DE4"/>
    <w:rsid w:val="0BB023D2"/>
    <w:rsid w:val="0BDA513F"/>
    <w:rsid w:val="0C323D10"/>
    <w:rsid w:val="0C370197"/>
    <w:rsid w:val="0C46443C"/>
    <w:rsid w:val="0C5806CC"/>
    <w:rsid w:val="0C86159B"/>
    <w:rsid w:val="0CB023E0"/>
    <w:rsid w:val="0CDB0CA5"/>
    <w:rsid w:val="0CDC3C57"/>
    <w:rsid w:val="0D12337E"/>
    <w:rsid w:val="0D185287"/>
    <w:rsid w:val="0D747B9F"/>
    <w:rsid w:val="0E405FEE"/>
    <w:rsid w:val="0E8F15F0"/>
    <w:rsid w:val="0EB461E6"/>
    <w:rsid w:val="0EDD16F0"/>
    <w:rsid w:val="0EF64818"/>
    <w:rsid w:val="0F102E43"/>
    <w:rsid w:val="0F255367"/>
    <w:rsid w:val="0F2F36F8"/>
    <w:rsid w:val="0F6273CA"/>
    <w:rsid w:val="0F8C1F80"/>
    <w:rsid w:val="0FEA05A8"/>
    <w:rsid w:val="0FF024B1"/>
    <w:rsid w:val="0FF714E5"/>
    <w:rsid w:val="101E3381"/>
    <w:rsid w:val="103D2273"/>
    <w:rsid w:val="106327F0"/>
    <w:rsid w:val="10A66F38"/>
    <w:rsid w:val="10BAEF3A"/>
    <w:rsid w:val="10D64D2E"/>
    <w:rsid w:val="10F4356C"/>
    <w:rsid w:val="11080D80"/>
    <w:rsid w:val="1149506D"/>
    <w:rsid w:val="115052CB"/>
    <w:rsid w:val="1184614B"/>
    <w:rsid w:val="11C314B3"/>
    <w:rsid w:val="124B0112"/>
    <w:rsid w:val="12573F25"/>
    <w:rsid w:val="12A904AC"/>
    <w:rsid w:val="13216E71"/>
    <w:rsid w:val="136A210E"/>
    <w:rsid w:val="136E36ED"/>
    <w:rsid w:val="14337FB3"/>
    <w:rsid w:val="144968D3"/>
    <w:rsid w:val="146A010D"/>
    <w:rsid w:val="14B64D09"/>
    <w:rsid w:val="14BA590D"/>
    <w:rsid w:val="14BB338F"/>
    <w:rsid w:val="1523533D"/>
    <w:rsid w:val="15445871"/>
    <w:rsid w:val="156E66B6"/>
    <w:rsid w:val="15910017"/>
    <w:rsid w:val="15985129"/>
    <w:rsid w:val="159B6280"/>
    <w:rsid w:val="159F4C86"/>
    <w:rsid w:val="15A54611"/>
    <w:rsid w:val="163E350B"/>
    <w:rsid w:val="16501227"/>
    <w:rsid w:val="16527FAD"/>
    <w:rsid w:val="16ED5C2D"/>
    <w:rsid w:val="171F3E7E"/>
    <w:rsid w:val="17A056D1"/>
    <w:rsid w:val="17B133ED"/>
    <w:rsid w:val="182156EF"/>
    <w:rsid w:val="18403F55"/>
    <w:rsid w:val="184616E2"/>
    <w:rsid w:val="184D106D"/>
    <w:rsid w:val="187A5116"/>
    <w:rsid w:val="191D00C0"/>
    <w:rsid w:val="19224548"/>
    <w:rsid w:val="19822502"/>
    <w:rsid w:val="19D55670"/>
    <w:rsid w:val="19E8300C"/>
    <w:rsid w:val="1A0D324C"/>
    <w:rsid w:val="1A1F0F68"/>
    <w:rsid w:val="1A82026B"/>
    <w:rsid w:val="1A8E701D"/>
    <w:rsid w:val="1AA8344A"/>
    <w:rsid w:val="1AAE5354"/>
    <w:rsid w:val="1AF90413"/>
    <w:rsid w:val="1B026FDC"/>
    <w:rsid w:val="1B1C1CE7"/>
    <w:rsid w:val="1B6D668B"/>
    <w:rsid w:val="1B9907D4"/>
    <w:rsid w:val="1C9C6D7D"/>
    <w:rsid w:val="1CF04609"/>
    <w:rsid w:val="1D120041"/>
    <w:rsid w:val="1DB530CD"/>
    <w:rsid w:val="1DBE0159"/>
    <w:rsid w:val="1DDD2F8D"/>
    <w:rsid w:val="1EC01001"/>
    <w:rsid w:val="1F16618C"/>
    <w:rsid w:val="1F192994"/>
    <w:rsid w:val="1FDA4FD1"/>
    <w:rsid w:val="20932201"/>
    <w:rsid w:val="20A26F98"/>
    <w:rsid w:val="210324B5"/>
    <w:rsid w:val="211C0E60"/>
    <w:rsid w:val="21A345BC"/>
    <w:rsid w:val="21BE2BE8"/>
    <w:rsid w:val="21C9227E"/>
    <w:rsid w:val="229C0058"/>
    <w:rsid w:val="233A68A5"/>
    <w:rsid w:val="233B46DE"/>
    <w:rsid w:val="23520A80"/>
    <w:rsid w:val="23C50DBF"/>
    <w:rsid w:val="24611836"/>
    <w:rsid w:val="24634140"/>
    <w:rsid w:val="24C818E6"/>
    <w:rsid w:val="24C97368"/>
    <w:rsid w:val="24CA61D7"/>
    <w:rsid w:val="25315EDA"/>
    <w:rsid w:val="253B1C25"/>
    <w:rsid w:val="2549477D"/>
    <w:rsid w:val="254F5042"/>
    <w:rsid w:val="255D565D"/>
    <w:rsid w:val="25F35B50"/>
    <w:rsid w:val="26066D6F"/>
    <w:rsid w:val="26082272"/>
    <w:rsid w:val="261A1293"/>
    <w:rsid w:val="267D5AB4"/>
    <w:rsid w:val="26C55EA9"/>
    <w:rsid w:val="26E718E0"/>
    <w:rsid w:val="26EB02E7"/>
    <w:rsid w:val="271820AF"/>
    <w:rsid w:val="273E22EF"/>
    <w:rsid w:val="276521AF"/>
    <w:rsid w:val="279142F8"/>
    <w:rsid w:val="27B97411"/>
    <w:rsid w:val="27FC39A7"/>
    <w:rsid w:val="280B1A43"/>
    <w:rsid w:val="285F5C4A"/>
    <w:rsid w:val="28E107A2"/>
    <w:rsid w:val="28F770C2"/>
    <w:rsid w:val="293272A7"/>
    <w:rsid w:val="298634AE"/>
    <w:rsid w:val="29D02628"/>
    <w:rsid w:val="2A40615F"/>
    <w:rsid w:val="2A4650D9"/>
    <w:rsid w:val="2AC563B9"/>
    <w:rsid w:val="2B0B6B2D"/>
    <w:rsid w:val="2B922289"/>
    <w:rsid w:val="2BD30AF4"/>
    <w:rsid w:val="2C14155E"/>
    <w:rsid w:val="2CF540CF"/>
    <w:rsid w:val="2CFF0262"/>
    <w:rsid w:val="2D216218"/>
    <w:rsid w:val="2D5D27F9"/>
    <w:rsid w:val="2D724D1D"/>
    <w:rsid w:val="2DC81EA9"/>
    <w:rsid w:val="2DF1306D"/>
    <w:rsid w:val="2E1219D1"/>
    <w:rsid w:val="2E6B07B8"/>
    <w:rsid w:val="2E797ACE"/>
    <w:rsid w:val="2ECD1756"/>
    <w:rsid w:val="2ED40AC7"/>
    <w:rsid w:val="2EE81411"/>
    <w:rsid w:val="2EF87ADB"/>
    <w:rsid w:val="2F0241AF"/>
    <w:rsid w:val="2F727CE6"/>
    <w:rsid w:val="2FA95C42"/>
    <w:rsid w:val="2FAF42C8"/>
    <w:rsid w:val="2FFE314D"/>
    <w:rsid w:val="30152D72"/>
    <w:rsid w:val="30355826"/>
    <w:rsid w:val="3076628F"/>
    <w:rsid w:val="30785015"/>
    <w:rsid w:val="30C12E8B"/>
    <w:rsid w:val="315F400E"/>
    <w:rsid w:val="31627191"/>
    <w:rsid w:val="31881087"/>
    <w:rsid w:val="31A81E84"/>
    <w:rsid w:val="31DB13D9"/>
    <w:rsid w:val="3204479C"/>
    <w:rsid w:val="322A6BDA"/>
    <w:rsid w:val="324B213C"/>
    <w:rsid w:val="32874D75"/>
    <w:rsid w:val="329A7D5E"/>
    <w:rsid w:val="329B3A16"/>
    <w:rsid w:val="32B310BD"/>
    <w:rsid w:val="32B77AC3"/>
    <w:rsid w:val="32CE76E8"/>
    <w:rsid w:val="32E16709"/>
    <w:rsid w:val="32E2418A"/>
    <w:rsid w:val="32F62E2B"/>
    <w:rsid w:val="332735FA"/>
    <w:rsid w:val="33773072"/>
    <w:rsid w:val="33910AAB"/>
    <w:rsid w:val="33B61BE4"/>
    <w:rsid w:val="33C90C05"/>
    <w:rsid w:val="34F528F0"/>
    <w:rsid w:val="356A63DE"/>
    <w:rsid w:val="35F36F90"/>
    <w:rsid w:val="362F1373"/>
    <w:rsid w:val="36807E79"/>
    <w:rsid w:val="373B602E"/>
    <w:rsid w:val="37512750"/>
    <w:rsid w:val="37B13A6E"/>
    <w:rsid w:val="37DD7DB5"/>
    <w:rsid w:val="381D2D9D"/>
    <w:rsid w:val="383A26CD"/>
    <w:rsid w:val="38585500"/>
    <w:rsid w:val="386D639F"/>
    <w:rsid w:val="38934A8A"/>
    <w:rsid w:val="39297DD7"/>
    <w:rsid w:val="393470DE"/>
    <w:rsid w:val="39440601"/>
    <w:rsid w:val="39635633"/>
    <w:rsid w:val="3987236F"/>
    <w:rsid w:val="39A00D1B"/>
    <w:rsid w:val="39A2421E"/>
    <w:rsid w:val="39A3641C"/>
    <w:rsid w:val="39F913A9"/>
    <w:rsid w:val="39FA48AC"/>
    <w:rsid w:val="3A5926C8"/>
    <w:rsid w:val="3ABA1467"/>
    <w:rsid w:val="3B9C59E3"/>
    <w:rsid w:val="3C1E32AD"/>
    <w:rsid w:val="3CE1686E"/>
    <w:rsid w:val="3D246E80"/>
    <w:rsid w:val="3D394CFE"/>
    <w:rsid w:val="3D4D1E7C"/>
    <w:rsid w:val="3DC37CBF"/>
    <w:rsid w:val="3E8649A0"/>
    <w:rsid w:val="3E875CA5"/>
    <w:rsid w:val="3E9A1443"/>
    <w:rsid w:val="3F297A2D"/>
    <w:rsid w:val="3F6D721C"/>
    <w:rsid w:val="3FA163F2"/>
    <w:rsid w:val="3FC26926"/>
    <w:rsid w:val="3FD014BF"/>
    <w:rsid w:val="400385FF"/>
    <w:rsid w:val="404B0E09"/>
    <w:rsid w:val="407B3B56"/>
    <w:rsid w:val="40AA46A6"/>
    <w:rsid w:val="40C24999"/>
    <w:rsid w:val="40C761D4"/>
    <w:rsid w:val="4113377F"/>
    <w:rsid w:val="415D4149"/>
    <w:rsid w:val="41713D7E"/>
    <w:rsid w:val="4191369F"/>
    <w:rsid w:val="41E06CA1"/>
    <w:rsid w:val="41F027BE"/>
    <w:rsid w:val="422624CB"/>
    <w:rsid w:val="422E2780"/>
    <w:rsid w:val="42CD3C0A"/>
    <w:rsid w:val="42E22F2E"/>
    <w:rsid w:val="43F313F3"/>
    <w:rsid w:val="440469A6"/>
    <w:rsid w:val="44632243"/>
    <w:rsid w:val="446369C0"/>
    <w:rsid w:val="4516017E"/>
    <w:rsid w:val="45C83D08"/>
    <w:rsid w:val="46012F69"/>
    <w:rsid w:val="461139BB"/>
    <w:rsid w:val="46711BC4"/>
    <w:rsid w:val="467960AA"/>
    <w:rsid w:val="4683223D"/>
    <w:rsid w:val="46B34F8B"/>
    <w:rsid w:val="46DE3850"/>
    <w:rsid w:val="46F06FEE"/>
    <w:rsid w:val="47326B5E"/>
    <w:rsid w:val="47C118C5"/>
    <w:rsid w:val="47E13101"/>
    <w:rsid w:val="47E64083"/>
    <w:rsid w:val="488E5795"/>
    <w:rsid w:val="49956348"/>
    <w:rsid w:val="49A00759"/>
    <w:rsid w:val="49A94FE8"/>
    <w:rsid w:val="49BC2984"/>
    <w:rsid w:val="4A0B180A"/>
    <w:rsid w:val="4A3835D3"/>
    <w:rsid w:val="4A9C5875"/>
    <w:rsid w:val="4AF76E89"/>
    <w:rsid w:val="4B095EA9"/>
    <w:rsid w:val="4B8435F5"/>
    <w:rsid w:val="4B851076"/>
    <w:rsid w:val="4B8A76FC"/>
    <w:rsid w:val="4BB927CA"/>
    <w:rsid w:val="4BD33374"/>
    <w:rsid w:val="4BE72014"/>
    <w:rsid w:val="4C09384E"/>
    <w:rsid w:val="4D1E3396"/>
    <w:rsid w:val="4D334235"/>
    <w:rsid w:val="4D463256"/>
    <w:rsid w:val="4DA954F8"/>
    <w:rsid w:val="4DC360A2"/>
    <w:rsid w:val="4DDD6C4C"/>
    <w:rsid w:val="4E065892"/>
    <w:rsid w:val="4E6039A2"/>
    <w:rsid w:val="4EA71B98"/>
    <w:rsid w:val="4FDB6712"/>
    <w:rsid w:val="500130CE"/>
    <w:rsid w:val="50193FF8"/>
    <w:rsid w:val="50236B06"/>
    <w:rsid w:val="505E3F40"/>
    <w:rsid w:val="505F318E"/>
    <w:rsid w:val="506C277D"/>
    <w:rsid w:val="50760B0E"/>
    <w:rsid w:val="50B9287D"/>
    <w:rsid w:val="510E2D3D"/>
    <w:rsid w:val="5112678F"/>
    <w:rsid w:val="516C3554"/>
    <w:rsid w:val="517A4EB9"/>
    <w:rsid w:val="51B20896"/>
    <w:rsid w:val="522378D0"/>
    <w:rsid w:val="52602102"/>
    <w:rsid w:val="526B5AC6"/>
    <w:rsid w:val="52E6760E"/>
    <w:rsid w:val="53237473"/>
    <w:rsid w:val="53A71C4B"/>
    <w:rsid w:val="53CF538E"/>
    <w:rsid w:val="5467601B"/>
    <w:rsid w:val="5476101E"/>
    <w:rsid w:val="54C2369C"/>
    <w:rsid w:val="556CC921"/>
    <w:rsid w:val="55896D67"/>
    <w:rsid w:val="55AE23A0"/>
    <w:rsid w:val="56226ADC"/>
    <w:rsid w:val="569E1CA8"/>
    <w:rsid w:val="57081358"/>
    <w:rsid w:val="57982EFF"/>
    <w:rsid w:val="57987942"/>
    <w:rsid w:val="58252D32"/>
    <w:rsid w:val="58381A4A"/>
    <w:rsid w:val="583C0450"/>
    <w:rsid w:val="583F13D4"/>
    <w:rsid w:val="585B2F03"/>
    <w:rsid w:val="596E4CC6"/>
    <w:rsid w:val="59771CB9"/>
    <w:rsid w:val="598A13F7"/>
    <w:rsid w:val="59AE4AAE"/>
    <w:rsid w:val="59E47507"/>
    <w:rsid w:val="5A6D3BE8"/>
    <w:rsid w:val="5A772DF4"/>
    <w:rsid w:val="5A82610B"/>
    <w:rsid w:val="5A897C95"/>
    <w:rsid w:val="5AD03C8C"/>
    <w:rsid w:val="5AE75580"/>
    <w:rsid w:val="5B420748"/>
    <w:rsid w:val="5B4F1FDC"/>
    <w:rsid w:val="5B6D158C"/>
    <w:rsid w:val="5B7135F2"/>
    <w:rsid w:val="5B7831A0"/>
    <w:rsid w:val="5B8C403F"/>
    <w:rsid w:val="5C0E3314"/>
    <w:rsid w:val="5C4F65BF"/>
    <w:rsid w:val="5C5A7F10"/>
    <w:rsid w:val="5C967D75"/>
    <w:rsid w:val="5D217200"/>
    <w:rsid w:val="5D3259F5"/>
    <w:rsid w:val="5D4D6823"/>
    <w:rsid w:val="5D695B4F"/>
    <w:rsid w:val="5D6D4555"/>
    <w:rsid w:val="5DBA4654"/>
    <w:rsid w:val="5DD50A81"/>
    <w:rsid w:val="5DF979BC"/>
    <w:rsid w:val="5E20787C"/>
    <w:rsid w:val="5E571F54"/>
    <w:rsid w:val="5ED42BA2"/>
    <w:rsid w:val="5F0458F0"/>
    <w:rsid w:val="5F141F46"/>
    <w:rsid w:val="5F775C2F"/>
    <w:rsid w:val="5F9167D9"/>
    <w:rsid w:val="6037026B"/>
    <w:rsid w:val="60523013"/>
    <w:rsid w:val="607C76DB"/>
    <w:rsid w:val="612855F5"/>
    <w:rsid w:val="615C765F"/>
    <w:rsid w:val="61836C08"/>
    <w:rsid w:val="61931421"/>
    <w:rsid w:val="619F2F55"/>
    <w:rsid w:val="620D32E9"/>
    <w:rsid w:val="623644AE"/>
    <w:rsid w:val="626207F5"/>
    <w:rsid w:val="62A55DE6"/>
    <w:rsid w:val="62A57FE5"/>
    <w:rsid w:val="62B372FA"/>
    <w:rsid w:val="63A57B87"/>
    <w:rsid w:val="63AC7512"/>
    <w:rsid w:val="643E4883"/>
    <w:rsid w:val="645A41B3"/>
    <w:rsid w:val="6464276A"/>
    <w:rsid w:val="64DB5A06"/>
    <w:rsid w:val="651A2F6C"/>
    <w:rsid w:val="65E848BE"/>
    <w:rsid w:val="65EA7DC1"/>
    <w:rsid w:val="66857FC0"/>
    <w:rsid w:val="66965CDC"/>
    <w:rsid w:val="66B06886"/>
    <w:rsid w:val="66B4528C"/>
    <w:rsid w:val="672D16D2"/>
    <w:rsid w:val="672F0459"/>
    <w:rsid w:val="67410373"/>
    <w:rsid w:val="67AB1FA1"/>
    <w:rsid w:val="67B251AF"/>
    <w:rsid w:val="67F10517"/>
    <w:rsid w:val="680B32BF"/>
    <w:rsid w:val="68991C29"/>
    <w:rsid w:val="68AB7945"/>
    <w:rsid w:val="69087CDF"/>
    <w:rsid w:val="696E0D08"/>
    <w:rsid w:val="699762C9"/>
    <w:rsid w:val="69E63E4A"/>
    <w:rsid w:val="6A3264C7"/>
    <w:rsid w:val="6A346CFC"/>
    <w:rsid w:val="6A750B35"/>
    <w:rsid w:val="6A755CB7"/>
    <w:rsid w:val="6AA06AFB"/>
    <w:rsid w:val="6B7632DB"/>
    <w:rsid w:val="6B9B5A9A"/>
    <w:rsid w:val="6BAA2831"/>
    <w:rsid w:val="6BBA2ACB"/>
    <w:rsid w:val="6BF90031"/>
    <w:rsid w:val="6BFB1336"/>
    <w:rsid w:val="6CB40765"/>
    <w:rsid w:val="6CB565BB"/>
    <w:rsid w:val="6CC46801"/>
    <w:rsid w:val="6CC94E87"/>
    <w:rsid w:val="6D010864"/>
    <w:rsid w:val="6D0262E5"/>
    <w:rsid w:val="6D0B1173"/>
    <w:rsid w:val="6D2D712A"/>
    <w:rsid w:val="6D62749B"/>
    <w:rsid w:val="6D6A2812"/>
    <w:rsid w:val="6DF2297E"/>
    <w:rsid w:val="6E0B0D16"/>
    <w:rsid w:val="6E3B72E7"/>
    <w:rsid w:val="6E573394"/>
    <w:rsid w:val="6EB87F35"/>
    <w:rsid w:val="6EC22A43"/>
    <w:rsid w:val="6ED84BE7"/>
    <w:rsid w:val="6F246889"/>
    <w:rsid w:val="6F676D85"/>
    <w:rsid w:val="6F884D8A"/>
    <w:rsid w:val="6FEF21B0"/>
    <w:rsid w:val="7014496E"/>
    <w:rsid w:val="703716AB"/>
    <w:rsid w:val="703B482E"/>
    <w:rsid w:val="703F3234"/>
    <w:rsid w:val="7072278A"/>
    <w:rsid w:val="708D0DB5"/>
    <w:rsid w:val="71024EE2"/>
    <w:rsid w:val="712831B2"/>
    <w:rsid w:val="713D3157"/>
    <w:rsid w:val="718D0958"/>
    <w:rsid w:val="71F57082"/>
    <w:rsid w:val="72326EE7"/>
    <w:rsid w:val="72C22F53"/>
    <w:rsid w:val="73245576"/>
    <w:rsid w:val="735167D5"/>
    <w:rsid w:val="73F039C5"/>
    <w:rsid w:val="74046DE2"/>
    <w:rsid w:val="74196D88"/>
    <w:rsid w:val="743F3744"/>
    <w:rsid w:val="745820F0"/>
    <w:rsid w:val="749679D6"/>
    <w:rsid w:val="74B64688"/>
    <w:rsid w:val="74D516B9"/>
    <w:rsid w:val="74E10D4F"/>
    <w:rsid w:val="751D3132"/>
    <w:rsid w:val="75E066F3"/>
    <w:rsid w:val="76094035"/>
    <w:rsid w:val="762F0184"/>
    <w:rsid w:val="76365DFD"/>
    <w:rsid w:val="76C80BEF"/>
    <w:rsid w:val="76EF302D"/>
    <w:rsid w:val="771F15FE"/>
    <w:rsid w:val="77314D9C"/>
    <w:rsid w:val="77556255"/>
    <w:rsid w:val="775938A0"/>
    <w:rsid w:val="778622A7"/>
    <w:rsid w:val="78011BF1"/>
    <w:rsid w:val="783B5319"/>
    <w:rsid w:val="7868289A"/>
    <w:rsid w:val="78F26F7B"/>
    <w:rsid w:val="78FD530C"/>
    <w:rsid w:val="7901223F"/>
    <w:rsid w:val="796075AF"/>
    <w:rsid w:val="79722D4C"/>
    <w:rsid w:val="79884EF0"/>
    <w:rsid w:val="79ED2696"/>
    <w:rsid w:val="79F2778A"/>
    <w:rsid w:val="7A091FC6"/>
    <w:rsid w:val="7AC7367E"/>
    <w:rsid w:val="7B1E0809"/>
    <w:rsid w:val="7B8627B7"/>
    <w:rsid w:val="7BBD76D4"/>
    <w:rsid w:val="7BC12D50"/>
    <w:rsid w:val="7BC6579F"/>
    <w:rsid w:val="7BE42B51"/>
    <w:rsid w:val="7C1D61AE"/>
    <w:rsid w:val="7C207132"/>
    <w:rsid w:val="7C2912E4"/>
    <w:rsid w:val="7C3460EC"/>
    <w:rsid w:val="7C376D58"/>
    <w:rsid w:val="7C4902F7"/>
    <w:rsid w:val="7C4924F5"/>
    <w:rsid w:val="7C594D0E"/>
    <w:rsid w:val="7CF2748B"/>
    <w:rsid w:val="7D8C7689"/>
    <w:rsid w:val="7DC06BDF"/>
    <w:rsid w:val="7DCE00F3"/>
    <w:rsid w:val="7DE57D18"/>
    <w:rsid w:val="7DEC5124"/>
    <w:rsid w:val="7E8E0531"/>
    <w:rsid w:val="7F0D6881"/>
    <w:rsid w:val="7FC8BA0F"/>
    <w:rsid w:val="7FDE3356"/>
    <w:rsid w:val="7FE142D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Body Text"/>
    <w:basedOn w:val="1"/>
    <w:link w:val="104"/>
    <w:qFormat/>
    <w:uiPriority w:val="0"/>
    <w:pPr>
      <w:spacing w:after="120"/>
    </w:p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78"/>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7"/>
    <w:qFormat/>
    <w:uiPriority w:val="0"/>
    <w:pPr>
      <w:tabs>
        <w:tab w:val="center" w:pos="4153"/>
        <w:tab w:val="right" w:pos="8306"/>
      </w:tabs>
    </w:pPr>
  </w:style>
  <w:style w:type="paragraph" w:styleId="28">
    <w:name w:val="toc 9"/>
    <w:basedOn w:val="24"/>
    <w:next w:val="1"/>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Title"/>
    <w:basedOn w:val="1"/>
    <w:next w:val="1"/>
    <w:link w:val="108"/>
    <w:qFormat/>
    <w:uiPriority w:val="0"/>
    <w:pPr>
      <w:spacing w:before="240" w:after="60"/>
      <w:jc w:val="center"/>
      <w:outlineLvl w:val="0"/>
    </w:pPr>
    <w:rPr>
      <w:rFonts w:ascii="Calibri Light" w:hAnsi="Calibri Light" w:eastAsia="Times New Roman"/>
      <w:b/>
      <w:bCs/>
      <w:kern w:val="28"/>
      <w:sz w:val="32"/>
      <w:szCs w:val="32"/>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1"/>
    <w:link w:val="101"/>
    <w:qFormat/>
    <w:uiPriority w:val="0"/>
    <w:pPr>
      <w:ind w:left="851" w:hanging="284"/>
    </w:pPr>
  </w:style>
  <w:style w:type="paragraph" w:customStyle="1" w:styleId="58">
    <w:name w:val="B1"/>
    <w:basedOn w:val="1"/>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字符"/>
    <w:link w:val="27"/>
    <w:qFormat/>
    <w:uiPriority w:val="0"/>
    <w:rPr>
      <w:color w:val="000000"/>
      <w:lang w:val="en-GB" w:eastAsia="ja-JP" w:bidi="ar-SA"/>
    </w:rPr>
  </w:style>
  <w:style w:type="character" w:customStyle="1" w:styleId="78">
    <w:name w:val="批注框文本 字符"/>
    <w:link w:val="25"/>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字符"/>
    <w:link w:val="22"/>
    <w:qFormat/>
    <w:uiPriority w:val="0"/>
    <w:rPr>
      <w:color w:val="000000"/>
      <w:lang w:val="en-GB" w:eastAsia="ja-JP"/>
    </w:rPr>
  </w:style>
  <w:style w:type="character" w:customStyle="1" w:styleId="81">
    <w:name w:val="批注主题 字符"/>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字符"/>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字符"/>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字符"/>
    <w:link w:val="11"/>
    <w:qFormat/>
    <w:uiPriority w:val="0"/>
    <w:rPr>
      <w:rFonts w:ascii="Arial" w:hAnsi="Arial"/>
      <w:sz w:val="36"/>
      <w:lang w:eastAsia="ja-JP"/>
    </w:rPr>
  </w:style>
  <w:style w:type="character" w:customStyle="1" w:styleId="99">
    <w:name w:val="标题 2 字符"/>
    <w:link w:val="3"/>
    <w:qFormat/>
    <w:uiPriority w:val="0"/>
    <w:rPr>
      <w:rFonts w:ascii="Arial" w:hAnsi="Arial"/>
      <w:sz w:val="32"/>
      <w:lang w:val="en-GB" w:eastAsia="ja-JP"/>
    </w:rPr>
  </w:style>
  <w:style w:type="character" w:customStyle="1" w:styleId="100">
    <w:name w:val="标题 1 字符"/>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character" w:customStyle="1" w:styleId="104">
    <w:name w:val="正文文本 字符"/>
    <w:link w:val="23"/>
    <w:qFormat/>
    <w:uiPriority w:val="0"/>
    <w:rPr>
      <w:color w:val="000000"/>
      <w:lang w:val="en-GB" w:eastAsia="ja-JP"/>
    </w:rPr>
  </w:style>
  <w:style w:type="paragraph" w:customStyle="1" w:styleId="105">
    <w:name w:val="IvD bodytext"/>
    <w:basedOn w:val="23"/>
    <w:link w:val="10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color w:val="auto"/>
      <w:spacing w:val="2"/>
      <w:lang w:val="en-US" w:eastAsia="en-US"/>
    </w:rPr>
  </w:style>
  <w:style w:type="character" w:customStyle="1" w:styleId="106">
    <w:name w:val="IvD bodytext Char"/>
    <w:link w:val="105"/>
    <w:qFormat/>
    <w:uiPriority w:val="0"/>
    <w:rPr>
      <w:rFonts w:ascii="Arial" w:hAnsi="Arial" w:eastAsia="Times New Roman"/>
      <w:spacing w:val="2"/>
    </w:rPr>
  </w:style>
  <w:style w:type="paragraph" w:customStyle="1" w:styleId="107">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8">
    <w:name w:val="标题 字符"/>
    <w:link w:val="30"/>
    <w:qFormat/>
    <w:uiPriority w:val="0"/>
    <w:rPr>
      <w:rFonts w:ascii="Calibri Light" w:hAnsi="Calibri Light" w:eastAsia="Times New Roman" w:cs="Times New Roman"/>
      <w:b/>
      <w:bCs/>
      <w:color w:val="000000"/>
      <w:kern w:val="28"/>
      <w:sz w:val="32"/>
      <w:szCs w:val="32"/>
      <w:lang w:val="en-GB" w:eastAsia="ja-JP"/>
    </w:rPr>
  </w:style>
  <w:style w:type="character" w:customStyle="1" w:styleId="109">
    <w:name w:val="标题 4 字符"/>
    <w:link w:val="5"/>
    <w:qFormat/>
    <w:uiPriority w:val="0"/>
    <w:rPr>
      <w:rFonts w:ascii="Arial" w:hAnsi="Arial"/>
      <w:sz w:val="24"/>
      <w:lang w:val="en-GB" w:eastAsia="ja-JP"/>
    </w:rPr>
  </w:style>
  <w:style w:type="character" w:customStyle="1" w:styleId="110">
    <w:name w:val="标题 5 字符"/>
    <w:link w:val="6"/>
    <w:qFormat/>
    <w:uiPriority w:val="0"/>
    <w:rPr>
      <w:rFonts w:ascii="Arial" w:hAnsi="Arial"/>
      <w:sz w:val="22"/>
      <w:lang w:eastAsia="ja-JP"/>
    </w:rPr>
  </w:style>
  <w:style w:type="character" w:customStyle="1" w:styleId="111">
    <w:name w:val="cf01"/>
    <w:basedOn w:val="34"/>
    <w:qFormat/>
    <w:uiPriority w:val="0"/>
    <w:rPr>
      <w:rFonts w:hint="default" w:ascii="Segoe UI" w:hAnsi="Segoe UI" w:cs="Segoe UI"/>
      <w:i/>
      <w:iCs/>
      <w:sz w:val="18"/>
      <w:szCs w:val="18"/>
    </w:rPr>
  </w:style>
  <w:style w:type="character" w:customStyle="1" w:styleId="112">
    <w:name w:val="未处理的提及1"/>
    <w:basedOn w:val="3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8302C-6C0F-40E1-8D62-4037780E892D}">
  <ds:schemaRefs/>
</ds:datastoreItem>
</file>

<file path=customXml/itemProps2.xml><?xml version="1.0" encoding="utf-8"?>
<ds:datastoreItem xmlns:ds="http://schemas.openxmlformats.org/officeDocument/2006/customXml" ds:itemID="{6016A4E4-BE80-4AF8-A684-4078E9D2AED1}">
  <ds:schemaRefs/>
</ds:datastoreItem>
</file>

<file path=customXml/itemProps3.xml><?xml version="1.0" encoding="utf-8"?>
<ds:datastoreItem xmlns:ds="http://schemas.openxmlformats.org/officeDocument/2006/customXml" ds:itemID="{3A564B6B-AC46-4DB5-ACCA-ED596777EFCD}">
  <ds:schemaRefs/>
</ds:datastoreItem>
</file>

<file path=customXml/itemProps4.xml><?xml version="1.0" encoding="utf-8"?>
<ds:datastoreItem xmlns:ds="http://schemas.openxmlformats.org/officeDocument/2006/customXml" ds:itemID="{A56D186C-99EA-4C75-8E82-FFD3801C7CC1}">
  <ds:schemaRefs/>
</ds:datastoreItem>
</file>

<file path=customXml/itemProps5.xml><?xml version="1.0" encoding="utf-8"?>
<ds:datastoreItem xmlns:ds="http://schemas.openxmlformats.org/officeDocument/2006/customXml" ds:itemID="{C3758707-D110-474E-82EF-68AFCC5A171F}">
  <ds:schemaRefs/>
</ds:datastoreItem>
</file>

<file path=docProps/app.xml><?xml version="1.0" encoding="utf-8"?>
<Properties xmlns="http://schemas.openxmlformats.org/officeDocument/2006/extended-properties" xmlns:vt="http://schemas.openxmlformats.org/officeDocument/2006/docPropsVTypes">
  <Template>Normal.dotm</Template>
  <Company>Qualcomm, Incorporated</Company>
  <Pages>3</Pages>
  <Words>916</Words>
  <Characters>5224</Characters>
  <Lines>43</Lines>
  <Paragraphs>12</Paragraphs>
  <TotalTime>0</TotalTime>
  <ScaleCrop>false</ScaleCrop>
  <LinksUpToDate>false</LinksUpToDate>
  <CharactersWithSpaces>6128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2024-05-10T10:42:00Z</dcterms:created>
  <dc:creator>Samsung1</dc:creator>
  <cp:lastModifiedBy>R2</cp:lastModifiedBy>
  <dcterms:modified xsi:type="dcterms:W3CDTF">2024-05-30T23:12:18Z</dcterms:modified>
  <dc:title>ProSe QoS</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A6ACF51C8DB240E0A94804DA2C41326C</vt:lpwstr>
  </property>
</Properties>
</file>